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F05BD" w14:textId="6A932743" w:rsidR="000D3048" w:rsidRPr="00724101" w:rsidRDefault="000D3048" w:rsidP="000D3048">
      <w:pPr>
        <w:tabs>
          <w:tab w:val="right" w:pos="9638"/>
        </w:tabs>
        <w:spacing w:after="0"/>
        <w:ind w:right="-57"/>
        <w:rPr>
          <w:rFonts w:ascii="Arial" w:eastAsia="Arial Unicode MS" w:hAnsi="Arial" w:cs="Arial"/>
          <w:b/>
          <w:bCs/>
          <w:sz w:val="24"/>
        </w:rPr>
      </w:pPr>
      <w:r w:rsidRPr="00724101">
        <w:rPr>
          <w:rFonts w:ascii="Arial" w:eastAsia="Arial Unicode MS" w:hAnsi="Arial" w:cs="Arial"/>
          <w:b/>
          <w:bCs/>
          <w:sz w:val="24"/>
        </w:rPr>
        <w:t xml:space="preserve">3GPP TSG-WG SA2 Meeting #1412 e-meeting </w:t>
      </w:r>
      <w:r w:rsidRPr="00724101">
        <w:rPr>
          <w:rFonts w:ascii="Arial" w:eastAsia="Arial Unicode MS" w:hAnsi="Arial" w:cs="Arial"/>
          <w:b/>
          <w:bCs/>
          <w:sz w:val="24"/>
        </w:rPr>
        <w:tab/>
      </w:r>
      <w:r w:rsidRPr="00724101">
        <w:rPr>
          <w:rFonts w:ascii="Arial" w:eastAsia="SimSun" w:hAnsi="Arial"/>
          <w:b/>
          <w:i/>
          <w:noProof/>
          <w:sz w:val="28"/>
        </w:rPr>
        <w:t>S2-200</w:t>
      </w:r>
      <w:r w:rsidR="001F0D75">
        <w:rPr>
          <w:rFonts w:ascii="Arial" w:eastAsia="SimSun" w:hAnsi="Arial"/>
          <w:b/>
          <w:i/>
          <w:noProof/>
          <w:sz w:val="28"/>
        </w:rPr>
        <w:t>9038</w:t>
      </w:r>
      <w:bookmarkStart w:id="0" w:name="_GoBack"/>
      <w:bookmarkEnd w:id="0"/>
    </w:p>
    <w:p w14:paraId="21278BFE" w14:textId="637C0D3B" w:rsidR="00A12719" w:rsidRPr="00724101" w:rsidRDefault="000D3048" w:rsidP="000D3048">
      <w:pPr>
        <w:rPr>
          <w:rFonts w:ascii="Arial" w:hAnsi="Arial" w:cs="Arial"/>
          <w:b/>
          <w:noProof/>
          <w:sz w:val="24"/>
        </w:rPr>
      </w:pPr>
      <w:r w:rsidRPr="00724101">
        <w:rPr>
          <w:rFonts w:ascii="Arial" w:eastAsia="Arial Unicode MS" w:hAnsi="Arial" w:cs="Arial"/>
          <w:b/>
          <w:bCs/>
          <w:sz w:val="24"/>
        </w:rPr>
        <w:t>Elbonia, November 16 – 20, 2020</w:t>
      </w:r>
      <w:bookmarkStart w:id="1" w:name="_Hlk55466453"/>
      <w:r w:rsidR="00BD1FD8" w:rsidRPr="00724101">
        <w:rPr>
          <w:rFonts w:ascii="Arial" w:hAnsi="Arial" w:cs="Arial"/>
          <w:b/>
          <w:noProof/>
          <w:sz w:val="24"/>
        </w:rPr>
        <w:t>, Electronic meeting</w:t>
      </w:r>
      <w:bookmarkEnd w:id="1"/>
      <w:r w:rsidR="00CC5164" w:rsidRPr="00724101">
        <w:rPr>
          <w:noProof/>
          <w:lang w:eastAsia="en-GB"/>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A77AC9D" w:rsidR="006C17BB" w:rsidRPr="00724101" w:rsidRDefault="006C17BB">
      <w:pPr>
        <w:ind w:left="2127" w:hanging="2127"/>
        <w:rPr>
          <w:rFonts w:ascii="Arial" w:eastAsia="MS Gothic" w:hAnsi="Arial" w:cs="Arial"/>
          <w:b/>
        </w:rPr>
      </w:pPr>
      <w:r w:rsidRPr="00724101">
        <w:rPr>
          <w:rFonts w:ascii="Arial" w:hAnsi="Arial" w:cs="Arial"/>
          <w:b/>
        </w:rPr>
        <w:t>Source:</w:t>
      </w:r>
      <w:r w:rsidRPr="00724101">
        <w:rPr>
          <w:rFonts w:ascii="Arial" w:hAnsi="Arial" w:cs="Arial"/>
          <w:b/>
        </w:rPr>
        <w:tab/>
      </w:r>
      <w:r w:rsidR="008B6DE2" w:rsidRPr="00724101">
        <w:rPr>
          <w:rFonts w:ascii="Arial" w:hAnsi="Arial" w:cs="Arial"/>
          <w:b/>
        </w:rPr>
        <w:t>Qualcomm</w:t>
      </w:r>
    </w:p>
    <w:p w14:paraId="2C2E0D1B" w14:textId="3F0AF9B9" w:rsidR="00F504C4" w:rsidRPr="00B40CEA" w:rsidRDefault="006C17BB">
      <w:pPr>
        <w:ind w:left="2127" w:hanging="2127"/>
        <w:rPr>
          <w:rFonts w:ascii="Arial" w:hAnsi="Arial" w:cs="Arial"/>
          <w:b/>
        </w:rPr>
      </w:pPr>
      <w:r w:rsidRPr="00B40CEA">
        <w:rPr>
          <w:rFonts w:ascii="Arial" w:hAnsi="Arial" w:cs="Arial"/>
          <w:b/>
        </w:rPr>
        <w:t>Title:</w:t>
      </w:r>
      <w:r w:rsidRPr="00B40CEA">
        <w:rPr>
          <w:rFonts w:ascii="Arial" w:hAnsi="Arial" w:cs="Arial"/>
          <w:b/>
        </w:rPr>
        <w:tab/>
      </w:r>
      <w:r w:rsidR="00B40CEA" w:rsidRPr="00B40CEA">
        <w:rPr>
          <w:rFonts w:ascii="Arial" w:eastAsia="Times New Roman" w:hAnsi="Arial" w:cs="Arial"/>
          <w:b/>
        </w:rPr>
        <w:t>23.700-40: KI #</w:t>
      </w:r>
      <w:r w:rsidR="00B40CEA">
        <w:rPr>
          <w:rFonts w:ascii="Arial" w:eastAsia="Times New Roman" w:hAnsi="Arial" w:cs="Arial"/>
          <w:b/>
        </w:rPr>
        <w:t>7</w:t>
      </w:r>
      <w:r w:rsidR="00B40CEA" w:rsidRPr="00B40CEA">
        <w:rPr>
          <w:rFonts w:ascii="Arial" w:eastAsia="Times New Roman" w:hAnsi="Arial" w:cs="Arial"/>
          <w:b/>
        </w:rPr>
        <w:t>, Sol #</w:t>
      </w:r>
      <w:r w:rsidR="00B40CEA">
        <w:rPr>
          <w:rFonts w:ascii="Arial" w:eastAsia="Times New Roman" w:hAnsi="Arial" w:cs="Arial"/>
          <w:b/>
        </w:rPr>
        <w:t>45</w:t>
      </w:r>
      <w:r w:rsidR="00B40CEA" w:rsidRPr="00B40CEA">
        <w:rPr>
          <w:rFonts w:ascii="Arial" w:eastAsia="Times New Roman" w:hAnsi="Arial" w:cs="Arial"/>
          <w:b/>
        </w:rPr>
        <w:t>: Update to remove ENs</w:t>
      </w:r>
    </w:p>
    <w:p w14:paraId="6B5F945F" w14:textId="7DB99474" w:rsidR="006C17BB" w:rsidRPr="00724101" w:rsidRDefault="006C17BB">
      <w:pPr>
        <w:ind w:left="2127" w:hanging="2127"/>
        <w:rPr>
          <w:rFonts w:ascii="Arial" w:hAnsi="Arial" w:cs="Arial"/>
          <w:b/>
        </w:rPr>
      </w:pPr>
      <w:r w:rsidRPr="00724101">
        <w:rPr>
          <w:rFonts w:ascii="Arial" w:hAnsi="Arial" w:cs="Arial"/>
          <w:b/>
        </w:rPr>
        <w:t>Document for:</w:t>
      </w:r>
      <w:r w:rsidRPr="00724101">
        <w:rPr>
          <w:rFonts w:ascii="Arial" w:hAnsi="Arial" w:cs="Arial"/>
          <w:b/>
        </w:rPr>
        <w:tab/>
      </w:r>
      <w:r w:rsidR="005833A0" w:rsidRPr="00724101">
        <w:rPr>
          <w:rFonts w:ascii="Arial" w:hAnsi="Arial" w:cs="Arial"/>
          <w:b/>
        </w:rPr>
        <w:t>Agreement</w:t>
      </w:r>
    </w:p>
    <w:p w14:paraId="4CCBE717" w14:textId="52317D56" w:rsidR="006C17BB" w:rsidRPr="00724101" w:rsidRDefault="006C17BB">
      <w:pPr>
        <w:ind w:left="2127" w:hanging="2127"/>
        <w:rPr>
          <w:rFonts w:ascii="Arial" w:hAnsi="Arial" w:cs="Arial"/>
          <w:b/>
        </w:rPr>
      </w:pPr>
      <w:r w:rsidRPr="00724101">
        <w:rPr>
          <w:rFonts w:ascii="Arial" w:hAnsi="Arial" w:cs="Arial"/>
          <w:b/>
        </w:rPr>
        <w:t>Agenda Item:</w:t>
      </w:r>
      <w:r w:rsidR="7AFDA4D2" w:rsidRPr="00724101">
        <w:rPr>
          <w:rFonts w:ascii="Arial" w:hAnsi="Arial" w:cs="Arial"/>
          <w:b/>
          <w:bCs/>
        </w:rPr>
        <w:t xml:space="preserve"> </w:t>
      </w:r>
      <w:r w:rsidRPr="00724101">
        <w:rPr>
          <w:rFonts w:ascii="Arial" w:hAnsi="Arial" w:cs="Arial"/>
          <w:b/>
        </w:rPr>
        <w:tab/>
      </w:r>
      <w:r w:rsidR="00DE3038" w:rsidRPr="00724101">
        <w:rPr>
          <w:rFonts w:ascii="Arial" w:hAnsi="Arial" w:cs="Arial"/>
          <w:b/>
        </w:rPr>
        <w:t>8.</w:t>
      </w:r>
      <w:r w:rsidR="004868C2" w:rsidRPr="00724101">
        <w:rPr>
          <w:rFonts w:ascii="Arial" w:hAnsi="Arial" w:cs="Arial"/>
          <w:b/>
        </w:rPr>
        <w:t>4</w:t>
      </w:r>
      <w:r w:rsidR="005833A0" w:rsidRPr="00724101">
        <w:rPr>
          <w:rFonts w:ascii="Arial" w:hAnsi="Arial" w:cs="Arial"/>
          <w:b/>
        </w:rPr>
        <w:t xml:space="preserve"> </w:t>
      </w:r>
    </w:p>
    <w:p w14:paraId="456D2A75" w14:textId="1E253C91" w:rsidR="006C17BB" w:rsidRPr="00724101" w:rsidRDefault="006C17BB">
      <w:pPr>
        <w:ind w:left="2127" w:hanging="2127"/>
        <w:rPr>
          <w:rFonts w:ascii="Arial" w:hAnsi="Arial" w:cs="Arial"/>
          <w:b/>
        </w:rPr>
      </w:pPr>
      <w:r w:rsidRPr="00724101">
        <w:rPr>
          <w:rFonts w:ascii="Arial" w:hAnsi="Arial" w:cs="Arial"/>
          <w:b/>
        </w:rPr>
        <w:t>Work Item / Release:</w:t>
      </w:r>
      <w:r w:rsidRPr="00724101">
        <w:rPr>
          <w:rFonts w:ascii="Arial" w:hAnsi="Arial" w:cs="Arial"/>
          <w:b/>
        </w:rPr>
        <w:tab/>
      </w:r>
      <w:r w:rsidR="00021A8A" w:rsidRPr="00724101">
        <w:rPr>
          <w:rFonts w:ascii="Arial" w:eastAsia="Batang" w:hAnsi="Arial" w:cs="Arial"/>
          <w:b/>
          <w:color w:val="auto"/>
          <w:sz w:val="18"/>
          <w:szCs w:val="18"/>
          <w:lang w:eastAsia="ar-SA"/>
        </w:rPr>
        <w:t>FS_</w:t>
      </w:r>
      <w:r w:rsidR="004868C2" w:rsidRPr="00724101">
        <w:rPr>
          <w:rFonts w:ascii="Arial" w:eastAsia="Batang" w:hAnsi="Arial" w:cs="Arial"/>
          <w:b/>
          <w:color w:val="auto"/>
          <w:sz w:val="18"/>
          <w:szCs w:val="18"/>
          <w:lang w:eastAsia="ar-SA"/>
        </w:rPr>
        <w:t>eNS_Ph2</w:t>
      </w:r>
      <w:r w:rsidR="005833A0" w:rsidRPr="00724101" w:rsidDel="005833A0">
        <w:rPr>
          <w:rFonts w:ascii="Arial" w:hAnsi="Arial" w:cs="Arial"/>
          <w:b/>
        </w:rPr>
        <w:t xml:space="preserve"> </w:t>
      </w:r>
      <w:r w:rsidR="00354B93" w:rsidRPr="00724101">
        <w:rPr>
          <w:rFonts w:ascii="Arial" w:hAnsi="Arial" w:cs="Arial"/>
          <w:b/>
        </w:rPr>
        <w:t>/</w:t>
      </w:r>
      <w:r w:rsidR="00021A8A" w:rsidRPr="00724101">
        <w:rPr>
          <w:rFonts w:ascii="Arial" w:hAnsi="Arial" w:cs="Arial"/>
          <w:b/>
        </w:rPr>
        <w:t xml:space="preserve"> </w:t>
      </w:r>
      <w:r w:rsidR="00354B93" w:rsidRPr="00724101">
        <w:rPr>
          <w:rFonts w:ascii="Arial" w:hAnsi="Arial" w:cs="Arial"/>
          <w:b/>
        </w:rPr>
        <w:t>Rel-1</w:t>
      </w:r>
      <w:r w:rsidR="00021A8A" w:rsidRPr="00724101">
        <w:rPr>
          <w:rFonts w:ascii="Arial" w:hAnsi="Arial" w:cs="Arial"/>
          <w:b/>
        </w:rPr>
        <w:t>7</w:t>
      </w:r>
    </w:p>
    <w:p w14:paraId="75976068" w14:textId="5D6628C2" w:rsidR="00283E20" w:rsidRPr="00724101" w:rsidRDefault="006C17BB" w:rsidP="00283E20">
      <w:pPr>
        <w:rPr>
          <w:rFonts w:ascii="Arial" w:hAnsi="Arial" w:cs="Arial"/>
          <w:i/>
        </w:rPr>
      </w:pPr>
      <w:r w:rsidRPr="00724101">
        <w:rPr>
          <w:rFonts w:ascii="Arial" w:hAnsi="Arial" w:cs="Arial"/>
          <w:b/>
          <w:i/>
        </w:rPr>
        <w:t>Abstract of the contribution:</w:t>
      </w:r>
      <w:r w:rsidRPr="00724101">
        <w:rPr>
          <w:rFonts w:ascii="Arial" w:hAnsi="Arial" w:cs="Arial"/>
          <w:i/>
        </w:rPr>
        <w:t xml:space="preserve"> </w:t>
      </w:r>
      <w:bookmarkStart w:id="2" w:name="_Toc462478989"/>
      <w:r w:rsidR="00B40CEA">
        <w:rPr>
          <w:rFonts w:ascii="Arial" w:hAnsi="Arial" w:cs="Arial"/>
          <w:i/>
        </w:rPr>
        <w:t>The P-CR removes the EN questioning the applicability of the solution to the key issue.</w:t>
      </w:r>
    </w:p>
    <w:p w14:paraId="705F16FB" w14:textId="62D5ABFC" w:rsidR="00B40CEA" w:rsidRDefault="00B40CEA" w:rsidP="001212D5">
      <w:pPr>
        <w:pStyle w:val="Heading1"/>
      </w:pPr>
      <w:r>
        <w:t>1</w:t>
      </w:r>
      <w:r>
        <w:tab/>
        <w:t>Discussion</w:t>
      </w:r>
    </w:p>
    <w:p w14:paraId="7EF05F7E" w14:textId="587A81F7" w:rsidR="00F37D8B" w:rsidRDefault="00F37D8B" w:rsidP="00F37D8B">
      <w:pPr>
        <w:rPr>
          <w:lang w:eastAsia="en-US"/>
        </w:rPr>
      </w:pPr>
      <w:r>
        <w:rPr>
          <w:lang w:eastAsia="en-US"/>
        </w:rPr>
        <w:t>In the last SA2 meeting, the following EN was added to solution #45:</w:t>
      </w:r>
    </w:p>
    <w:p w14:paraId="1DB16EC8" w14:textId="0217071A" w:rsidR="00F37D8B" w:rsidRPr="00F37D8B" w:rsidRDefault="00F37D8B" w:rsidP="00F37D8B">
      <w:pPr>
        <w:pStyle w:val="EditorsNote"/>
        <w:rPr>
          <w:rFonts w:ascii="Segoe UI" w:hAnsi="Segoe UI" w:cs="Segoe UI"/>
          <w:color w:val="auto"/>
          <w:sz w:val="21"/>
          <w:szCs w:val="21"/>
          <w:lang w:val="en-US" w:eastAsia="en-US"/>
        </w:rPr>
      </w:pPr>
      <w:r w:rsidRPr="00F37D8B">
        <w:rPr>
          <w:lang w:val="en-US" w:eastAsia="en-US"/>
        </w:rPr>
        <w:t>Editor's Note:</w:t>
      </w:r>
      <w:r>
        <w:rPr>
          <w:lang w:val="en-US" w:eastAsia="en-US"/>
        </w:rPr>
        <w:t xml:space="preserve"> </w:t>
      </w:r>
      <w:r w:rsidRPr="00F37D8B">
        <w:rPr>
          <w:lang w:val="en-US" w:eastAsia="en-US"/>
        </w:rPr>
        <w:t>it is not clear what problem space this solution</w:t>
      </w:r>
      <w:r>
        <w:rPr>
          <w:lang w:val="en-US" w:eastAsia="en-US"/>
        </w:rPr>
        <w:t xml:space="preserve"> </w:t>
      </w:r>
      <w:r w:rsidRPr="00F37D8B">
        <w:rPr>
          <w:lang w:val="en-US" w:eastAsia="en-US"/>
        </w:rPr>
        <w:t>addresses: the U</w:t>
      </w:r>
      <w:r>
        <w:rPr>
          <w:lang w:val="en-US" w:eastAsia="en-US"/>
        </w:rPr>
        <w:t>E</w:t>
      </w:r>
      <w:r w:rsidRPr="00F37D8B">
        <w:rPr>
          <w:lang w:val="en-US" w:eastAsia="en-US"/>
        </w:rPr>
        <w:t xml:space="preserve"> clearly could access the slice in the TA, So it should be able to use the slices supported in the TA at least from the band it is using in the TA. Then if the UE supports this band, what is the conclu</w:t>
      </w:r>
      <w:r>
        <w:rPr>
          <w:lang w:val="en-US" w:eastAsia="en-US"/>
        </w:rPr>
        <w:t>s</w:t>
      </w:r>
      <w:r w:rsidRPr="00F37D8B">
        <w:rPr>
          <w:lang w:val="en-US" w:eastAsia="en-US"/>
        </w:rPr>
        <w:t>ions the AMF or RAN can take?</w:t>
      </w:r>
    </w:p>
    <w:p w14:paraId="4631AD73" w14:textId="5165FE8E" w:rsidR="00F37D8B" w:rsidRDefault="00F37D8B" w:rsidP="00F37D8B">
      <w:pPr>
        <w:rPr>
          <w:lang w:val="en-US" w:eastAsia="en-US"/>
        </w:rPr>
      </w:pPr>
      <w:r>
        <w:rPr>
          <w:lang w:val="en-US" w:eastAsia="en-US"/>
        </w:rPr>
        <w:t>To clarify an example of scenario where there is a gap, let’s consider the following:</w:t>
      </w:r>
    </w:p>
    <w:p w14:paraId="30AB17FF" w14:textId="40C43E34" w:rsidR="00F37D8B" w:rsidRPr="00F37D8B" w:rsidRDefault="00F37D8B" w:rsidP="00B86401">
      <w:pPr>
        <w:pStyle w:val="B1"/>
        <w:numPr>
          <w:ilvl w:val="0"/>
          <w:numId w:val="34"/>
        </w:numPr>
        <w:rPr>
          <w:rFonts w:ascii="Segoe UI" w:hAnsi="Segoe UI" w:cs="Segoe UI"/>
          <w:sz w:val="21"/>
          <w:szCs w:val="21"/>
          <w:lang w:val="en-US" w:eastAsia="en-US"/>
        </w:rPr>
      </w:pPr>
      <w:r w:rsidRPr="00F37D8B">
        <w:rPr>
          <w:lang w:val="en-US" w:eastAsia="en-US"/>
        </w:rPr>
        <w:t>UE1 supports band A and B</w:t>
      </w:r>
      <w:r w:rsidRPr="00F37D8B">
        <w:rPr>
          <w:rFonts w:ascii="Segoe UI" w:hAnsi="Segoe UI" w:cs="Segoe UI"/>
          <w:sz w:val="21"/>
          <w:szCs w:val="21"/>
          <w:lang w:val="en-US" w:eastAsia="en-US"/>
        </w:rPr>
        <w:t xml:space="preserve"> </w:t>
      </w:r>
    </w:p>
    <w:p w14:paraId="2EC46B67" w14:textId="1908809A" w:rsidR="00F37D8B" w:rsidRPr="00F37D8B" w:rsidRDefault="00F37D8B" w:rsidP="00B86401">
      <w:pPr>
        <w:pStyle w:val="B1"/>
        <w:numPr>
          <w:ilvl w:val="0"/>
          <w:numId w:val="34"/>
        </w:numPr>
        <w:rPr>
          <w:rFonts w:ascii="Segoe UI" w:hAnsi="Segoe UI" w:cs="Segoe UI"/>
          <w:sz w:val="21"/>
          <w:szCs w:val="21"/>
          <w:lang w:val="en-US" w:eastAsia="en-US"/>
        </w:rPr>
      </w:pPr>
      <w:r w:rsidRPr="00F37D8B">
        <w:rPr>
          <w:lang w:val="en-US" w:eastAsia="en-US"/>
        </w:rPr>
        <w:t>UE2 supports band A only</w:t>
      </w:r>
      <w:r w:rsidRPr="00F37D8B">
        <w:rPr>
          <w:rFonts w:ascii="Segoe UI" w:hAnsi="Segoe UI" w:cs="Segoe UI"/>
          <w:sz w:val="21"/>
          <w:szCs w:val="21"/>
          <w:lang w:val="en-US" w:eastAsia="en-US"/>
        </w:rPr>
        <w:t xml:space="preserve"> </w:t>
      </w:r>
    </w:p>
    <w:p w14:paraId="4059191F" w14:textId="23B20DB3" w:rsidR="00F37D8B" w:rsidRPr="00F37D8B" w:rsidRDefault="00F37D8B" w:rsidP="00B86401">
      <w:pPr>
        <w:pStyle w:val="B1"/>
        <w:numPr>
          <w:ilvl w:val="0"/>
          <w:numId w:val="34"/>
        </w:numPr>
        <w:rPr>
          <w:rFonts w:ascii="Segoe UI" w:hAnsi="Segoe UI" w:cs="Segoe UI"/>
          <w:sz w:val="21"/>
          <w:szCs w:val="21"/>
          <w:lang w:val="en-US" w:eastAsia="en-US"/>
        </w:rPr>
      </w:pPr>
      <w:r w:rsidRPr="00F37D8B">
        <w:rPr>
          <w:lang w:val="en-US" w:eastAsia="en-US"/>
        </w:rPr>
        <w:t>Band A corresponds to TAC1/S-NSSAI1, Band B to TAC2/S-NSSAI2</w:t>
      </w:r>
      <w:r w:rsidRPr="00F37D8B">
        <w:rPr>
          <w:rFonts w:ascii="Segoe UI" w:hAnsi="Segoe UI" w:cs="Segoe UI"/>
          <w:sz w:val="21"/>
          <w:szCs w:val="21"/>
          <w:lang w:val="en-US" w:eastAsia="en-US"/>
        </w:rPr>
        <w:t xml:space="preserve"> </w:t>
      </w:r>
    </w:p>
    <w:p w14:paraId="352597C6" w14:textId="5891ED25" w:rsidR="00F37D8B" w:rsidRPr="00F37D8B" w:rsidRDefault="00F37D8B" w:rsidP="00B86401">
      <w:pPr>
        <w:pStyle w:val="B1"/>
        <w:numPr>
          <w:ilvl w:val="0"/>
          <w:numId w:val="34"/>
        </w:numPr>
        <w:rPr>
          <w:rFonts w:ascii="Segoe UI" w:hAnsi="Segoe UI" w:cs="Segoe UI"/>
          <w:sz w:val="21"/>
          <w:szCs w:val="21"/>
          <w:lang w:val="en-US" w:eastAsia="en-US"/>
        </w:rPr>
      </w:pPr>
      <w:r w:rsidRPr="00F37D8B">
        <w:rPr>
          <w:lang w:val="en-US" w:eastAsia="en-US"/>
        </w:rPr>
        <w:t>UE1 registers to the AMF from band A</w:t>
      </w:r>
      <w:r w:rsidRPr="00F37D8B">
        <w:rPr>
          <w:rFonts w:ascii="Segoe UI" w:hAnsi="Segoe UI" w:cs="Segoe UI"/>
          <w:sz w:val="21"/>
          <w:szCs w:val="21"/>
          <w:lang w:val="en-US" w:eastAsia="en-US"/>
        </w:rPr>
        <w:t xml:space="preserve"> </w:t>
      </w:r>
    </w:p>
    <w:p w14:paraId="7E3C54C7" w14:textId="29181ED5" w:rsidR="00F37D8B" w:rsidRPr="00F37D8B" w:rsidRDefault="00F37D8B" w:rsidP="00B86401">
      <w:pPr>
        <w:pStyle w:val="B1"/>
        <w:numPr>
          <w:ilvl w:val="0"/>
          <w:numId w:val="34"/>
        </w:numPr>
        <w:rPr>
          <w:rFonts w:ascii="Segoe UI" w:hAnsi="Segoe UI" w:cs="Segoe UI"/>
          <w:sz w:val="21"/>
          <w:szCs w:val="21"/>
          <w:lang w:val="en-US" w:eastAsia="en-US"/>
        </w:rPr>
      </w:pPr>
      <w:r w:rsidRPr="00F37D8B">
        <w:rPr>
          <w:lang w:val="en-US" w:eastAsia="en-US"/>
        </w:rPr>
        <w:t>UE2 registers to the AMF from band A</w:t>
      </w:r>
      <w:r w:rsidRPr="00F37D8B">
        <w:rPr>
          <w:rFonts w:ascii="Segoe UI" w:hAnsi="Segoe UI" w:cs="Segoe UI"/>
          <w:sz w:val="21"/>
          <w:szCs w:val="21"/>
          <w:lang w:val="en-US" w:eastAsia="en-US"/>
        </w:rPr>
        <w:t xml:space="preserve"> </w:t>
      </w:r>
    </w:p>
    <w:p w14:paraId="5A85946D" w14:textId="77777777" w:rsidR="00B86401" w:rsidRDefault="00B86401" w:rsidP="00B86401">
      <w:pPr>
        <w:rPr>
          <w:lang w:val="en-US" w:eastAsia="en-US"/>
        </w:rPr>
      </w:pPr>
      <w:r>
        <w:rPr>
          <w:lang w:val="en-US" w:eastAsia="en-US"/>
        </w:rPr>
        <w:t xml:space="preserve">In this scenario, the </w:t>
      </w:r>
      <w:r w:rsidR="00F37D8B" w:rsidRPr="00F37D8B">
        <w:rPr>
          <w:lang w:val="en-US" w:eastAsia="en-US"/>
        </w:rPr>
        <w:t xml:space="preserve">AMF </w:t>
      </w:r>
      <w:r>
        <w:rPr>
          <w:lang w:val="en-US" w:eastAsia="en-US"/>
        </w:rPr>
        <w:t xml:space="preserve">is aware </w:t>
      </w:r>
      <w:r w:rsidR="00F37D8B" w:rsidRPr="00F37D8B">
        <w:rPr>
          <w:lang w:val="en-US" w:eastAsia="en-US"/>
        </w:rPr>
        <w:t>that UE1 and UE2 supports band A</w:t>
      </w:r>
      <w:r>
        <w:rPr>
          <w:lang w:val="en-US" w:eastAsia="en-US"/>
        </w:rPr>
        <w:t xml:space="preserve"> since the UEs are registering from band A. </w:t>
      </w:r>
    </w:p>
    <w:p w14:paraId="6B8D4BEE" w14:textId="6934F66D" w:rsidR="00F37D8B" w:rsidRPr="00F37D8B" w:rsidRDefault="00B86401" w:rsidP="00B86401">
      <w:pPr>
        <w:rPr>
          <w:rFonts w:ascii="Segoe UI" w:hAnsi="Segoe UI" w:cs="Segoe UI"/>
          <w:sz w:val="21"/>
          <w:szCs w:val="21"/>
          <w:lang w:val="en-US" w:eastAsia="en-US"/>
        </w:rPr>
      </w:pPr>
      <w:r>
        <w:rPr>
          <w:lang w:val="en-US" w:eastAsia="en-US"/>
        </w:rPr>
        <w:t xml:space="preserve">However, </w:t>
      </w:r>
      <w:r w:rsidRPr="00B86401">
        <w:rPr>
          <w:b/>
          <w:bCs/>
          <w:u w:val="single"/>
          <w:lang w:val="en-US" w:eastAsia="en-US"/>
        </w:rPr>
        <w:t>the AMF</w:t>
      </w:r>
      <w:r w:rsidR="00F37D8B" w:rsidRPr="00B86401">
        <w:rPr>
          <w:b/>
          <w:bCs/>
          <w:u w:val="single"/>
          <w:lang w:val="en-US" w:eastAsia="en-US"/>
        </w:rPr>
        <w:t xml:space="preserve"> </w:t>
      </w:r>
      <w:r w:rsidR="00F37D8B" w:rsidRPr="00F37D8B">
        <w:rPr>
          <w:b/>
          <w:bCs/>
          <w:u w:val="single"/>
          <w:lang w:val="en-US" w:eastAsia="en-US"/>
        </w:rPr>
        <w:t>does not know that UE2 ALSO SUPPORT</w:t>
      </w:r>
      <w:r>
        <w:rPr>
          <w:b/>
          <w:bCs/>
          <w:u w:val="single"/>
          <w:lang w:val="en-US" w:eastAsia="en-US"/>
        </w:rPr>
        <w:t>S</w:t>
      </w:r>
      <w:r w:rsidR="00F37D8B" w:rsidRPr="00F37D8B">
        <w:rPr>
          <w:b/>
          <w:bCs/>
          <w:u w:val="single"/>
          <w:lang w:val="en-US" w:eastAsia="en-US"/>
        </w:rPr>
        <w:t xml:space="preserve"> BAND B</w:t>
      </w:r>
      <w:r>
        <w:rPr>
          <w:lang w:val="en-US" w:eastAsia="en-US"/>
        </w:rPr>
        <w:t>,</w:t>
      </w:r>
      <w:r w:rsidR="00F37D8B" w:rsidRPr="00F37D8B">
        <w:rPr>
          <w:lang w:val="en-US" w:eastAsia="en-US"/>
        </w:rPr>
        <w:t xml:space="preserve"> </w:t>
      </w:r>
      <w:r>
        <w:rPr>
          <w:lang w:val="en-US" w:eastAsia="en-US"/>
        </w:rPr>
        <w:t xml:space="preserve">thus </w:t>
      </w:r>
      <w:r w:rsidR="00F37D8B" w:rsidRPr="00F37D8B">
        <w:rPr>
          <w:lang w:val="en-US" w:eastAsia="en-US"/>
        </w:rPr>
        <w:t>the only option for the AMF is to register both UEs to TAC1/S-NSSAI1, whereas it could have registered UE1 to TAC1+TAC2/S-NSSAI1+S-NSSAI2</w:t>
      </w:r>
      <w:r>
        <w:rPr>
          <w:lang w:val="en-US" w:eastAsia="en-US"/>
        </w:rPr>
        <w:t xml:space="preserve">. The AMF could </w:t>
      </w:r>
      <w:r w:rsidR="00F37D8B" w:rsidRPr="00F37D8B">
        <w:rPr>
          <w:lang w:val="en-US" w:eastAsia="en-US"/>
        </w:rPr>
        <w:t>have saved unnecessary idle mode mobility traffic from UE1</w:t>
      </w:r>
      <w:r>
        <w:rPr>
          <w:lang w:val="en-US" w:eastAsia="en-US"/>
        </w:rPr>
        <w:t xml:space="preserve"> when the UE1 moves to </w:t>
      </w:r>
      <w:proofErr w:type="gramStart"/>
      <w:r>
        <w:rPr>
          <w:lang w:val="en-US" w:eastAsia="en-US"/>
        </w:rPr>
        <w:t>TAC2, but</w:t>
      </w:r>
      <w:proofErr w:type="gramEnd"/>
      <w:r>
        <w:rPr>
          <w:lang w:val="en-US" w:eastAsia="en-US"/>
        </w:rPr>
        <w:t xml:space="preserve"> being unaware of the bands supported by the UE, the AMF cannot make such decision.</w:t>
      </w:r>
      <w:r w:rsidR="00F37D8B" w:rsidRPr="00F37D8B">
        <w:rPr>
          <w:rFonts w:ascii="Segoe UI" w:hAnsi="Segoe UI" w:cs="Segoe UI"/>
          <w:sz w:val="21"/>
          <w:szCs w:val="21"/>
          <w:lang w:val="en-US" w:eastAsia="en-US"/>
        </w:rPr>
        <w:t xml:space="preserve"> </w:t>
      </w:r>
    </w:p>
    <w:p w14:paraId="3A33D364" w14:textId="7E2B6DD2" w:rsidR="00B40CEA" w:rsidRDefault="00B86401" w:rsidP="00B40CEA">
      <w:r>
        <w:t>Enabling the AMF to become aware of the bands supported by the UE wrt the S-NSSAIs requested by the UE and that can be allowed (by subscription) by the AMF, enables the AMF to make a deterministic decision of the appropriate Allowed NSSAI and list of TAs where the UE can be registered.</w:t>
      </w:r>
    </w:p>
    <w:p w14:paraId="75D68A09" w14:textId="77777777" w:rsidR="00B40CEA" w:rsidRPr="00B40CEA" w:rsidRDefault="00B40CEA" w:rsidP="00B40CEA"/>
    <w:p w14:paraId="49B90503" w14:textId="6E1F36E0" w:rsidR="001212D5" w:rsidRDefault="00B40CEA" w:rsidP="001212D5">
      <w:pPr>
        <w:pStyle w:val="Heading1"/>
      </w:pPr>
      <w:r>
        <w:t>2</w:t>
      </w:r>
      <w:r w:rsidR="001212D5" w:rsidRPr="00724101">
        <w:tab/>
      </w:r>
      <w:r w:rsidR="00940588" w:rsidRPr="00724101">
        <w:t>Proposal</w:t>
      </w:r>
      <w:bookmarkEnd w:id="2"/>
    </w:p>
    <w:p w14:paraId="68781D1F" w14:textId="2A9CFCF8" w:rsidR="006C2C0B" w:rsidRPr="00724101" w:rsidRDefault="00B40CEA" w:rsidP="00F80806">
      <w:pPr>
        <w:rPr>
          <w:rFonts w:eastAsia="MS Gothic"/>
          <w:bCs/>
        </w:rPr>
      </w:pPr>
      <w:r>
        <w:rPr>
          <w:rFonts w:eastAsia="MS Gothic"/>
          <w:bCs/>
        </w:rPr>
        <w:t>The paper proposes removal of an EN in solution #45.</w:t>
      </w:r>
    </w:p>
    <w:p w14:paraId="57A2DEE0" w14:textId="32547489" w:rsidR="00872EAF" w:rsidRPr="00724101"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Start of Change</w:t>
      </w:r>
    </w:p>
    <w:p w14:paraId="5A67D1E9" w14:textId="77777777" w:rsidR="00B40CEA" w:rsidRPr="004646BC" w:rsidRDefault="00B40CEA" w:rsidP="00B40CEA">
      <w:pPr>
        <w:pStyle w:val="Heading2"/>
      </w:pPr>
      <w:bookmarkStart w:id="3" w:name="_Toc54935787"/>
      <w:r w:rsidRPr="004646BC">
        <w:t>6.45</w:t>
      </w:r>
      <w:r w:rsidRPr="004646BC">
        <w:tab/>
        <w:t>Solution #45: Compatibility of S-NSSAIs operating frequency bands with UE Radio Capabilities</w:t>
      </w:r>
      <w:bookmarkEnd w:id="3"/>
    </w:p>
    <w:p w14:paraId="5BECC7BC" w14:textId="77777777" w:rsidR="00B40CEA" w:rsidRPr="004646BC" w:rsidRDefault="00B40CEA" w:rsidP="00B40CEA">
      <w:pPr>
        <w:pStyle w:val="Heading3"/>
      </w:pPr>
      <w:bookmarkStart w:id="4" w:name="_Toc54935788"/>
      <w:r w:rsidRPr="004646BC">
        <w:t>6.45.1</w:t>
      </w:r>
      <w:r w:rsidRPr="004646BC">
        <w:tab/>
        <w:t>Introduction</w:t>
      </w:r>
      <w:bookmarkEnd w:id="4"/>
    </w:p>
    <w:p w14:paraId="25B76D50" w14:textId="77777777" w:rsidR="00B40CEA" w:rsidRPr="004646BC" w:rsidRDefault="00B40CEA" w:rsidP="00B40CEA">
      <w:r w:rsidRPr="004646BC">
        <w:t xml:space="preserve">The solution addresses Key Issue #7, </w:t>
      </w:r>
      <w:r w:rsidRPr="004646BC">
        <w:rPr>
          <w:lang w:eastAsia="zh-CN"/>
        </w:rPr>
        <w:t>"</w:t>
      </w:r>
      <w:r w:rsidRPr="004646BC">
        <w:t xml:space="preserve">Support of 5GC assisted </w:t>
      </w:r>
      <w:r w:rsidRPr="004646BC">
        <w:rPr>
          <w:lang w:eastAsia="ko-KR"/>
        </w:rPr>
        <w:t xml:space="preserve">cell selection to access </w:t>
      </w:r>
      <w:r w:rsidRPr="004646BC">
        <w:t>network slice</w:t>
      </w:r>
      <w:r w:rsidRPr="004646BC">
        <w:rPr>
          <w:lang w:eastAsia="zh-CN"/>
        </w:rPr>
        <w:t xml:space="preserve">", which defines that </w:t>
      </w:r>
      <w:r w:rsidRPr="004646BC">
        <w:t xml:space="preserve">different radio spectrums can be deployed per network slice by operator, and in particular the issue related to the </w:t>
      </w:r>
      <w:r w:rsidRPr="004646BC">
        <w:lastRenderedPageBreak/>
        <w:t>fact that the AMF is not aware, when creating an Allowed NSSAI for the UE, of the UE radio capabilities and whether these are compatible with all S-NSSAIs in the Allowed NSSAI in terms of the frequency bands over which such S-NSSAIs operate.</w:t>
      </w:r>
    </w:p>
    <w:p w14:paraId="08E94CC4" w14:textId="77777777" w:rsidR="00B40CEA" w:rsidRPr="004646BC" w:rsidRDefault="00B40CEA" w:rsidP="00B40CEA">
      <w:r w:rsidRPr="004646BC">
        <w:rPr>
          <w:rFonts w:eastAsia="MS Mincho"/>
        </w:rPr>
        <w:t xml:space="preserve">This solution </w:t>
      </w:r>
      <w:r w:rsidRPr="004646BC">
        <w:t>is based on the following assumption:</w:t>
      </w:r>
    </w:p>
    <w:p w14:paraId="79329F3E" w14:textId="77777777" w:rsidR="00B40CEA" w:rsidRPr="004646BC" w:rsidRDefault="00B40CEA" w:rsidP="00B40CEA">
      <w:pPr>
        <w:pStyle w:val="B1"/>
        <w:rPr>
          <w:lang w:eastAsia="zh-CN"/>
        </w:rPr>
      </w:pPr>
      <w:r w:rsidRPr="004646BC">
        <w:rPr>
          <w:lang w:eastAsia="zh-CN"/>
        </w:rPr>
        <w:t>-</w:t>
      </w:r>
      <w:r w:rsidRPr="004646BC">
        <w:rPr>
          <w:lang w:eastAsia="zh-CN"/>
        </w:rPr>
        <w:tab/>
        <w:t xml:space="preserve">As defined in Rel-15, all S-NSSAIs of the Allowed NSSAI for a Registration Area are available in all Tracking Areas of the Registration Area. </w:t>
      </w:r>
      <w:r w:rsidRPr="004646BC">
        <w:t>The Allowed NSSAI provided to the UE allows the UE to have active PDU Sessions simultaneously for all the S-NSSAIs in the Allowed NSSAI.</w:t>
      </w:r>
    </w:p>
    <w:p w14:paraId="2613F587" w14:textId="77777777" w:rsidR="00B40CEA" w:rsidRPr="004646BC" w:rsidRDefault="00B40CEA" w:rsidP="00B40CEA">
      <w:pPr>
        <w:pStyle w:val="B1"/>
      </w:pPr>
      <w:r w:rsidRPr="004646BC">
        <w:t>-</w:t>
      </w:r>
      <w:r w:rsidRPr="004646BC">
        <w:tab/>
        <w:t xml:space="preserve">The S-NSSAIs available at the TA can be deployed in different cells </w:t>
      </w:r>
      <w:r w:rsidRPr="004646BC">
        <w:rPr>
          <w:rFonts w:eastAsia="SimSun"/>
          <w:lang w:eastAsia="zh-CN"/>
        </w:rPr>
        <w:t xml:space="preserve">over different operating bands. </w:t>
      </w:r>
      <w:r w:rsidRPr="004646BC">
        <w:t xml:space="preserve">The UE might not support all the </w:t>
      </w:r>
      <w:r w:rsidRPr="004646BC">
        <w:rPr>
          <w:lang w:eastAsia="zh-CN"/>
        </w:rPr>
        <w:t xml:space="preserve">operating bands of </w:t>
      </w:r>
      <w:r w:rsidRPr="004646BC">
        <w:t>network slices.</w:t>
      </w:r>
    </w:p>
    <w:p w14:paraId="66BEF403" w14:textId="77777777" w:rsidR="00B40CEA" w:rsidRPr="004646BC" w:rsidRDefault="00B40CEA" w:rsidP="00B40CEA">
      <w:r w:rsidRPr="004646BC">
        <w:rPr>
          <w:noProof/>
          <w:lang w:eastAsia="ko-KR"/>
        </w:rPr>
        <w:t xml:space="preserve">The solution proposes to modify the conditions in which the AMF triggers the </w:t>
      </w:r>
      <w:r w:rsidRPr="004646BC">
        <w:t>UE Capability Match Request procedure during the UE Registration Procedure. Moreover, it proposes that in this message (UE Capability Match Request) that the AMF provides to the NG-RAN the list of S-NSSAIs that the AMF determines should be in the Allowed NSSAI, so that the NG-RAN can verify the frequency restrictions for such S-NSSAIs with respect to the frequencies supported by the UE based on the UE Radio Capability information.</w:t>
      </w:r>
    </w:p>
    <w:p w14:paraId="46A40B3B" w14:textId="77777777" w:rsidR="00B40CEA" w:rsidRPr="004646BC" w:rsidRDefault="00B40CEA" w:rsidP="00B40CEA">
      <w:r w:rsidRPr="004646BC">
        <w:t>The solution does not propose to delegate the slice selection to the NG-RAN, since the selection for the S-NSSAIs placed in the Allowed NSSAI for a UE is still made by the AMF; however, this allows the AMF to verify that the S-NSSAIs selected are not restricted to frequency bands that conflict with the UE radio capabilities.</w:t>
      </w:r>
    </w:p>
    <w:p w14:paraId="1E4F9EBE" w14:textId="77777777" w:rsidR="00B40CEA" w:rsidRPr="004646BC" w:rsidRDefault="00B40CEA" w:rsidP="00B40CEA">
      <w:pPr>
        <w:pStyle w:val="Heading3"/>
      </w:pPr>
      <w:bookmarkStart w:id="5" w:name="_Toc54935789"/>
      <w:r w:rsidRPr="004646BC">
        <w:t>6.45.2</w:t>
      </w:r>
      <w:r w:rsidRPr="004646BC">
        <w:tab/>
        <w:t>High Level Description</w:t>
      </w:r>
      <w:bookmarkEnd w:id="5"/>
    </w:p>
    <w:p w14:paraId="6F899D5C" w14:textId="77777777" w:rsidR="00B40CEA" w:rsidRPr="004646BC" w:rsidRDefault="00B40CEA" w:rsidP="00B40CEA">
      <w:pPr>
        <w:rPr>
          <w:lang w:eastAsia="ko-KR"/>
        </w:rPr>
      </w:pPr>
      <w:r w:rsidRPr="004646BC">
        <w:rPr>
          <w:lang w:eastAsia="ko-KR"/>
        </w:rPr>
        <w:t>In order to allow the AMF to provide the UE with an Allowed NSSAI containing only S-NSSAIs of slices that operate over frequency bands that are compatible with the UE radio capabilities (i.e. ensure that the UE can operate in the frequency bands associated to the S-NSSAIs the AMF places in the Allowed NSSAI), the AMF:</w:t>
      </w:r>
    </w:p>
    <w:p w14:paraId="0D66D76C" w14:textId="77777777" w:rsidR="00B40CEA" w:rsidRPr="004646BC" w:rsidRDefault="00B40CEA" w:rsidP="00B40CEA">
      <w:pPr>
        <w:pStyle w:val="B1"/>
      </w:pPr>
      <w:r w:rsidRPr="004646BC">
        <w:rPr>
          <w:lang w:eastAsia="ko-KR"/>
        </w:rPr>
        <w:t>-</w:t>
      </w:r>
      <w:r w:rsidRPr="004646BC">
        <w:rPr>
          <w:lang w:eastAsia="ko-KR"/>
        </w:rPr>
        <w:tab/>
        <w:t xml:space="preserve">After determining an Allowed NSSAI based on existing mechanisms, the AMF triggers a </w:t>
      </w:r>
      <w:r w:rsidRPr="004646BC">
        <w:t>UE Capability Match Request procedure and provides to the NG-RAN the S-NSSAIs in the Allowed NSSAI.</w:t>
      </w:r>
    </w:p>
    <w:p w14:paraId="3D630D98" w14:textId="77777777" w:rsidR="00B40CEA" w:rsidRPr="004646BC" w:rsidRDefault="00B40CEA" w:rsidP="00B40CEA">
      <w:pPr>
        <w:pStyle w:val="B1"/>
      </w:pPr>
      <w:r w:rsidRPr="004646BC">
        <w:t>-</w:t>
      </w:r>
      <w:r w:rsidRPr="004646BC">
        <w:tab/>
        <w:t xml:space="preserve">the NG-RAN retrieves the UE radio capabilities from the </w:t>
      </w:r>
      <w:proofErr w:type="gramStart"/>
      <w:r w:rsidRPr="004646BC">
        <w:t>UE, and</w:t>
      </w:r>
      <w:proofErr w:type="gramEnd"/>
      <w:r w:rsidRPr="004646BC">
        <w:t xml:space="preserve"> verifies whether the frequency bands required by each S-NSSAI received from the AMF matches the UE radio capabilities.</w:t>
      </w:r>
    </w:p>
    <w:p w14:paraId="1C0D6560" w14:textId="77777777" w:rsidR="00B40CEA" w:rsidRPr="004646BC" w:rsidRDefault="00B40CEA" w:rsidP="00B40CEA">
      <w:pPr>
        <w:pStyle w:val="B1"/>
      </w:pPr>
      <w:r w:rsidRPr="004646BC">
        <w:t>-</w:t>
      </w:r>
      <w:r w:rsidRPr="004646BC">
        <w:tab/>
        <w:t>the NG-RAN returns to the AMF the combination(s) of S-NSSAIs that operate on frequencies compatible with the UE radio capabilities and therefore the UE can use simultaneously, and/or provides an indication to the AMF of which S-NSSAIs have frequency band incompatibilities with respect to the UE capabilities.</w:t>
      </w:r>
    </w:p>
    <w:p w14:paraId="48F6CF98" w14:textId="77777777" w:rsidR="00B40CEA" w:rsidRPr="004646BC" w:rsidRDefault="00B40CEA" w:rsidP="00B40CEA">
      <w:pPr>
        <w:pStyle w:val="B1"/>
        <w:rPr>
          <w:lang w:eastAsia="ko-KR"/>
        </w:rPr>
      </w:pPr>
      <w:r w:rsidRPr="004646BC">
        <w:t>-</w:t>
      </w:r>
      <w:r w:rsidRPr="004646BC">
        <w:tab/>
        <w:t>the AMF modifies the Allowed NSSAI based on the information received from the NG-RAN before providing it to the UE.</w:t>
      </w:r>
    </w:p>
    <w:p w14:paraId="3F86CB24" w14:textId="77777777" w:rsidR="00B40CEA" w:rsidRPr="004646BC" w:rsidRDefault="00B40CEA" w:rsidP="00B40CEA">
      <w:pPr>
        <w:pStyle w:val="Heading3"/>
      </w:pPr>
      <w:bookmarkStart w:id="6" w:name="_Toc54935790"/>
      <w:r w:rsidRPr="004646BC">
        <w:lastRenderedPageBreak/>
        <w:t>6.45.3</w:t>
      </w:r>
      <w:r w:rsidRPr="004646BC">
        <w:tab/>
        <w:t>Procedures</w:t>
      </w:r>
      <w:bookmarkEnd w:id="6"/>
    </w:p>
    <w:p w14:paraId="312C0483" w14:textId="77777777" w:rsidR="00B40CEA" w:rsidRPr="004646BC" w:rsidRDefault="00B40CEA" w:rsidP="00B40CEA">
      <w:pPr>
        <w:pStyle w:val="Heading4"/>
      </w:pPr>
      <w:bookmarkStart w:id="7" w:name="_Toc54935791"/>
      <w:r w:rsidRPr="004646BC">
        <w:t>6.45.3.1</w:t>
      </w:r>
      <w:r w:rsidRPr="004646BC">
        <w:tab/>
        <w:t>Overall Registration Procedure</w:t>
      </w:r>
      <w:bookmarkEnd w:id="7"/>
    </w:p>
    <w:bookmarkStart w:id="8" w:name="_MON_1587198493"/>
    <w:bookmarkEnd w:id="8"/>
    <w:p w14:paraId="00B5E6AB" w14:textId="77777777" w:rsidR="00B40CEA" w:rsidRDefault="00B40CEA" w:rsidP="00B40CEA">
      <w:pPr>
        <w:pStyle w:val="TH"/>
      </w:pPr>
      <w:r>
        <w:object w:dxaOrig="7088" w:dyaOrig="5526" w14:anchorId="0189C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pt;height:275.1pt" o:ole="">
            <v:imagedata r:id="rId13" o:title=""/>
          </v:shape>
          <o:OLEObject Type="Embed" ProgID="Word.Picture.8" ShapeID="_x0000_i1025" DrawAspect="Content" ObjectID="_1666424572" r:id="rId14"/>
        </w:object>
      </w:r>
    </w:p>
    <w:p w14:paraId="5D5ECFC3" w14:textId="77777777" w:rsidR="00B40CEA" w:rsidRPr="004646BC" w:rsidRDefault="00B40CEA" w:rsidP="00B40CEA">
      <w:pPr>
        <w:pStyle w:val="TF"/>
      </w:pPr>
      <w:r w:rsidRPr="004646BC">
        <w:t>Figure 6.45.3.1-1: Registration procedure</w:t>
      </w:r>
    </w:p>
    <w:p w14:paraId="19555B0A" w14:textId="77777777" w:rsidR="00B40CEA" w:rsidRPr="004646BC" w:rsidRDefault="00B40CEA" w:rsidP="00B40CEA">
      <w:pPr>
        <w:pStyle w:val="B1"/>
      </w:pPr>
      <w:r w:rsidRPr="004646BC">
        <w:t>1.</w:t>
      </w:r>
      <w:r w:rsidRPr="004646BC">
        <w:tab/>
        <w:t>The UE sends the Registration Request to the AMF including the Requested NSSAI.</w:t>
      </w:r>
    </w:p>
    <w:p w14:paraId="7A923C7C" w14:textId="77777777" w:rsidR="00B40CEA" w:rsidRPr="004646BC" w:rsidRDefault="00B40CEA" w:rsidP="00B40CEA">
      <w:pPr>
        <w:pStyle w:val="B1"/>
      </w:pPr>
      <w:r w:rsidRPr="004646BC">
        <w:t>2.</w:t>
      </w:r>
      <w:r w:rsidRPr="004646BC">
        <w:tab/>
        <w:t>The AMF checks Requested NSSAI based on the Subscribed NSSAI and the availability of network slices.</w:t>
      </w:r>
    </w:p>
    <w:p w14:paraId="5727678B" w14:textId="77777777" w:rsidR="00B40CEA" w:rsidRPr="004646BC" w:rsidRDefault="00B40CEA" w:rsidP="00B40CEA">
      <w:pPr>
        <w:pStyle w:val="B1"/>
      </w:pPr>
      <w:r>
        <w:t>3.</w:t>
      </w:r>
      <w:r>
        <w:tab/>
        <w:t>The AMF determines the UE's current TA has some S-NSSAIs not available on all cells, which is indicated by NG-RAN during NG Setup procedure. The AMF sends a UE Capability Match Request message to the NG-RAN as defined in the clause 4.2.8a of the TS 23.502 [6] and provides the Target NSSAI to NG-RAN. The Target NSSAI is the Allowed NSSAI determined so far by the AMF according to existing mechanisms and based on the Requested NSSAI, Subscribed NSSAI and the availability of network slices by AMF.</w:t>
      </w:r>
    </w:p>
    <w:p w14:paraId="1DBC1B23" w14:textId="77777777" w:rsidR="00B40CEA" w:rsidRPr="004646BC" w:rsidRDefault="00B40CEA" w:rsidP="00B40CEA">
      <w:pPr>
        <w:pStyle w:val="B1"/>
      </w:pPr>
      <w:r w:rsidRPr="004646BC">
        <w:t>4.</w:t>
      </w:r>
      <w:r w:rsidRPr="004646BC">
        <w:tab/>
        <w:t>Upon receiving the UE Capability Match Request message, if the NG-RAN has not already received the UE radio capabilities, the NG-RAN requests the UE to upload the UE radio capability information.</w:t>
      </w:r>
    </w:p>
    <w:p w14:paraId="5469C6CF" w14:textId="77777777" w:rsidR="00B40CEA" w:rsidRPr="004646BC" w:rsidRDefault="00B40CEA" w:rsidP="00B40CEA">
      <w:pPr>
        <w:pStyle w:val="B1"/>
      </w:pPr>
      <w:r w:rsidRPr="004646BC">
        <w:t>5.</w:t>
      </w:r>
      <w:r w:rsidRPr="004646BC">
        <w:tab/>
        <w:t xml:space="preserve">Based on the UE Radio Capability, Target NSSAI and the RAN configuration, </w:t>
      </w:r>
      <w:r w:rsidRPr="004646BC">
        <w:rPr>
          <w:lang w:eastAsia="zh-CN"/>
        </w:rPr>
        <w:t xml:space="preserve">the </w:t>
      </w:r>
      <w:r w:rsidRPr="004646BC">
        <w:t xml:space="preserve">NG-RAN derives the S-NSSAIs </w:t>
      </w:r>
      <w:r w:rsidRPr="004646BC">
        <w:rPr>
          <w:lang w:eastAsia="zh-CN"/>
        </w:rPr>
        <w:t xml:space="preserve">that are compatible with the UE radio capabilities and indicates them to the AMF, thus providing the combination(s) of S-NSSAIs that can be simultaneously used by UE. Alternatively, the NG-RAN </w:t>
      </w:r>
      <w:r w:rsidRPr="004646BC">
        <w:t>may provide an indication to the AMF of which S-NSSAIs have frequency band incompatibilities with respect to the UE capabilities</w:t>
      </w:r>
      <w:r w:rsidRPr="004646BC">
        <w:rPr>
          <w:lang w:eastAsia="zh-CN"/>
        </w:rPr>
        <w:t>.</w:t>
      </w:r>
    </w:p>
    <w:p w14:paraId="78FCDCC5" w14:textId="77777777" w:rsidR="00B40CEA" w:rsidRPr="004646BC" w:rsidRDefault="00B40CEA" w:rsidP="00B40CEA">
      <w:pPr>
        <w:pStyle w:val="B1"/>
      </w:pPr>
      <w:r w:rsidRPr="004646BC">
        <w:t>6.</w:t>
      </w:r>
      <w:r w:rsidRPr="004646BC">
        <w:tab/>
        <w:t>The AMF determines which combination of S-NSSAIs can be granted to UE as Allowed NSSAI, based on configuration or taking in account the S-NSSAIs for ongoing PDU Sessions, if any.</w:t>
      </w:r>
    </w:p>
    <w:p w14:paraId="17AE6F26" w14:textId="77777777" w:rsidR="00B40CEA" w:rsidRPr="004646BC" w:rsidRDefault="00B40CEA" w:rsidP="00B40CEA">
      <w:pPr>
        <w:pStyle w:val="B1"/>
      </w:pPr>
      <w:r w:rsidRPr="004646BC">
        <w:rPr>
          <w:lang w:eastAsia="zh-CN"/>
        </w:rPr>
        <w:t>7.</w:t>
      </w:r>
      <w:r w:rsidRPr="004646BC">
        <w:rPr>
          <w:lang w:eastAsia="zh-CN"/>
        </w:rPr>
        <w:tab/>
        <w:t xml:space="preserve">[Conditional] </w:t>
      </w:r>
      <w:r w:rsidRPr="004646BC">
        <w:t>If the S-NSSAI in</w:t>
      </w:r>
      <w:r w:rsidRPr="004646BC">
        <w:rPr>
          <w:lang w:eastAsia="zh-CN"/>
        </w:rPr>
        <w:t>compatible with the UE radio capabilities</w:t>
      </w:r>
      <w:r w:rsidRPr="004646BC">
        <w:t xml:space="preserve"> is associated with existing PDU sessions, the AMF updates the Allowed NSSAI and indicates to the SMF(s) which PDU Session ID(s) corresponding to the relevant S-NSSAI shall be released. The SMF releases the PDU Session according to clause 4.3.4.2 in TS</w:t>
      </w:r>
      <w:r>
        <w:t> </w:t>
      </w:r>
      <w:r w:rsidRPr="004646BC">
        <w:t>23.502</w:t>
      </w:r>
      <w:r>
        <w:t> </w:t>
      </w:r>
      <w:r w:rsidRPr="004646BC">
        <w:t>[6].</w:t>
      </w:r>
    </w:p>
    <w:p w14:paraId="19EAC8C4" w14:textId="77777777" w:rsidR="00B40CEA" w:rsidRPr="004646BC" w:rsidRDefault="00B40CEA" w:rsidP="00B40CEA">
      <w:pPr>
        <w:pStyle w:val="B1"/>
      </w:pPr>
      <w:r w:rsidRPr="004646BC">
        <w:rPr>
          <w:lang w:eastAsia="zh-CN"/>
        </w:rPr>
        <w:t>8.</w:t>
      </w:r>
      <w:r w:rsidRPr="004646BC">
        <w:rPr>
          <w:lang w:eastAsia="zh-CN"/>
        </w:rPr>
        <w:tab/>
        <w:t xml:space="preserve">The AMF sends Registration Accept message to UE including Registration Area, </w:t>
      </w:r>
      <w:r w:rsidRPr="004646BC">
        <w:t>Allowed NSSAI and optional Rejected NSSAI.</w:t>
      </w:r>
    </w:p>
    <w:p w14:paraId="5F24D760" w14:textId="77777777" w:rsidR="00B40CEA" w:rsidRPr="004646BC" w:rsidRDefault="00B40CEA" w:rsidP="00B40CEA">
      <w:pPr>
        <w:pStyle w:val="Heading4"/>
      </w:pPr>
      <w:bookmarkStart w:id="9" w:name="_Toc54935792"/>
      <w:r w:rsidRPr="004646BC">
        <w:t>6.45.3.2</w:t>
      </w:r>
      <w:r w:rsidRPr="004646BC">
        <w:tab/>
        <w:t>Detailed Modification to Registration Procedure</w:t>
      </w:r>
      <w:bookmarkEnd w:id="9"/>
      <w:r w:rsidRPr="004646BC">
        <w:tab/>
      </w:r>
    </w:p>
    <w:p w14:paraId="2367655A" w14:textId="77777777" w:rsidR="00B40CEA" w:rsidRPr="004646BC" w:rsidRDefault="00B40CEA" w:rsidP="00B40CEA">
      <w:r>
        <w:t>Step 21 of the Registration Procedure in TS 23.502 [6] clause 4.2.2.2.2 is modified as follows (see bold underlined text):</w:t>
      </w:r>
    </w:p>
    <w:p w14:paraId="50A8019D" w14:textId="77777777" w:rsidR="00B40CEA" w:rsidRDefault="00B40CEA" w:rsidP="00B40CEA">
      <w:pPr>
        <w:pStyle w:val="B1"/>
      </w:pPr>
      <w:r>
        <w:lastRenderedPageBreak/>
        <w:t>21.</w:t>
      </w:r>
      <w:r>
        <w:tab/>
        <w:t>New AMF to UE: Registration Accept (5G-GUTI, Registration Area, [Mobility restrictions],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852CEA8" w14:textId="77777777" w:rsidR="00B40CEA" w:rsidRDefault="00B40CEA" w:rsidP="00B40CE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CEEF13" w14:textId="77777777" w:rsidR="00B40CEA" w:rsidRDefault="00B40CEA" w:rsidP="00B40CEA">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4CB6A942" w14:textId="77777777" w:rsidR="00B40CEA" w:rsidRDefault="00B40CEA" w:rsidP="00B40CEA">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[12].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6881E79" w14:textId="77777777" w:rsidR="00B40CEA" w:rsidRDefault="00B40CEA" w:rsidP="00B40CEA">
      <w:pPr>
        <w:pStyle w:val="B1"/>
      </w:pPr>
      <w:r>
        <w:tab/>
        <w:t>If no S-NSSAI can be provided in the Allowed NSSAI because:</w:t>
      </w:r>
    </w:p>
    <w:p w14:paraId="7F05C518" w14:textId="77777777" w:rsidR="00B40CEA" w:rsidRDefault="00B40CEA" w:rsidP="00B40CEA">
      <w:pPr>
        <w:pStyle w:val="B2"/>
      </w:pPr>
      <w:r>
        <w:t>-</w:t>
      </w:r>
      <w:r>
        <w:tab/>
        <w:t>all the S-NSSAI(s) in the Requested NSSAI are to be subject to Network Slice-Specific Authentication and Authorization; or</w:t>
      </w:r>
    </w:p>
    <w:p w14:paraId="1B673251" w14:textId="77777777" w:rsidR="00B40CEA" w:rsidRDefault="00B40CEA" w:rsidP="00B40CE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10205FF" w14:textId="77777777" w:rsidR="00B40CEA" w:rsidRPr="004646BC" w:rsidRDefault="00B40CEA" w:rsidP="00B40CE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5ACE6CC" w14:textId="77777777" w:rsidR="00B40CEA" w:rsidRPr="004646BC" w:rsidRDefault="00B40CEA" w:rsidP="00B40CEA">
      <w:pPr>
        <w:pStyle w:val="EditorsNote"/>
      </w:pPr>
      <w:r w:rsidRPr="004646BC">
        <w:t>Editor's note:</w:t>
      </w:r>
      <w:r w:rsidRPr="004646BC">
        <w:tab/>
        <w:t>Mechanisms to prevent the UE from waiting indefinitely for the completion of Slice-Specific Authentication and Authorization are defined in Stage 3 specifications.</w:t>
      </w:r>
    </w:p>
    <w:p w14:paraId="751EEDCF" w14:textId="77777777" w:rsidR="00B40CEA" w:rsidRPr="004646BC" w:rsidRDefault="00B40CEA" w:rsidP="00B40CEA">
      <w:pPr>
        <w:pStyle w:val="B1"/>
      </w:pPr>
      <w:r>
        <w:tab/>
        <w:t>In the case of registration over 3GPP access, in order to verify the match between the UE radio capabilities and the S-NSSAIs in the Allowed NSSAI, the AMF performs the UE Capability Match Request procedure in clause 4.2.8a, and provides the S-NSSAIs in the Allowed NSSAI determined so far by the AMF to the NG-RAN, using a Target NSSAI. The AMF, upon receiving a Supported NSSAI from the NG-RAN containing a set of one or more combinations of S-NSSAIs that are compatible with the UE radio capabilities and can therefore be simultaneously used by UE, and/or an indication to the AMF of which S-NSSAIs have frequency band incompatibilities with respect to the UE capabilities, modifies the Allowed NSSAI as needed (e.g. based on configuration or taking in account the S-NSSAIs for ongoing PDU Sessions, if any) before providing it to the UE. If the S-NSSAI(s) incompatible with the UE radio capabilities are associated with existing PDU sessions, the AMF indicates to the SMF(s) which PDU Session ID(s) corresponding to the relevant S-NSSAI shall be released. The SMF releases the PDU Session according to clause 4.3.4.2 in TS 23.502 [6].</w:t>
      </w:r>
    </w:p>
    <w:p w14:paraId="3E9605E6" w14:textId="6CBCED14" w:rsidR="00B40CEA" w:rsidRPr="004646BC" w:rsidDel="00B40CEA" w:rsidRDefault="00B40CEA" w:rsidP="00B40CEA">
      <w:pPr>
        <w:pStyle w:val="EditorsNote"/>
        <w:rPr>
          <w:del w:id="10" w:author="QC0106" w:date="2020-11-09T09:12:00Z"/>
        </w:rPr>
      </w:pPr>
      <w:del w:id="11" w:author="QC0106" w:date="2020-11-09T09:12:00Z">
        <w:r w:rsidRPr="004646BC" w:rsidDel="00B40CEA">
          <w:lastRenderedPageBreak/>
          <w:delText>Editor's note</w:delText>
        </w:r>
        <w:r w:rsidRPr="004646BC" w:rsidDel="00B40CEA">
          <w:tab/>
          <w:delText>It is not clear what problem space this solution addresses: the UE clearly could access the slice in the TA, So it should be able to use the slices supported in the TA at least from the band it is using in the TA. Then if the UE supports this band, what is the conclusions the AMF or RAN can take?</w:delText>
        </w:r>
      </w:del>
    </w:p>
    <w:p w14:paraId="1C6D3162" w14:textId="77777777" w:rsidR="00B40CEA" w:rsidRPr="004646BC" w:rsidRDefault="00B40CEA" w:rsidP="00B40CEA">
      <w:pPr>
        <w:pStyle w:val="B1"/>
      </w:pPr>
      <w:r w:rsidRPr="004646BC">
        <w:tab/>
        <w:t>The AMF stores the NB-IoT Priority retrieved in Step 14 and associates it to the 5G-S-TMSI allocated to the UE.</w:t>
      </w:r>
    </w:p>
    <w:p w14:paraId="240C3480" w14:textId="77777777" w:rsidR="00B40CEA" w:rsidRPr="004646BC" w:rsidRDefault="00B40CEA" w:rsidP="00B40CEA">
      <w:pPr>
        <w:pStyle w:val="B1"/>
      </w:pPr>
      <w:r w:rsidRPr="004646BC">
        <w:tab/>
        <w:t xml:space="preserve">The AMF sends a Registration Accept message to the UE indicating that the Registration Request has been accepted. </w:t>
      </w:r>
      <w:r w:rsidRPr="004646BC">
        <w:rPr>
          <w:lang w:eastAsia="zh-CN"/>
        </w:rPr>
        <w:t>5G-GUTI</w:t>
      </w:r>
      <w:r w:rsidRPr="004646BC">
        <w:t xml:space="preserve"> is included if the AMF allocates a new </w:t>
      </w:r>
      <w:r w:rsidRPr="004646BC">
        <w:rPr>
          <w:lang w:eastAsia="zh-CN"/>
        </w:rPr>
        <w:t>5G-GUTI</w:t>
      </w:r>
      <w:r w:rsidRPr="004646BC">
        <w:t xml:space="preserve">. If the UE is already in RM-REGISTERED state via another access in the same PLMN, the UE shall use the 5G-GUTI received in the Registration </w:t>
      </w:r>
      <w:proofErr w:type="gramStart"/>
      <w:r w:rsidRPr="004646BC">
        <w:t>Accept</w:t>
      </w:r>
      <w:proofErr w:type="gramEnd"/>
      <w:r w:rsidRPr="004646BC">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w:t>
      </w:r>
      <w:proofErr w:type="gramStart"/>
      <w:r w:rsidRPr="004646BC">
        <w:t>applies</w:t>
      </w:r>
      <w:proofErr w:type="gramEnd"/>
      <w:r w:rsidRPr="004646BC">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4646BC" w:rsidDel="00ED2F2F">
        <w:t xml:space="preserve"> </w:t>
      </w:r>
      <w:r w:rsidRPr="004646BC">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46D950" w14:textId="77777777" w:rsidR="00B40CEA" w:rsidRPr="004646BC" w:rsidRDefault="00B40CEA" w:rsidP="00B40CEA">
      <w:pPr>
        <w:pStyle w:val="B1"/>
      </w:pPr>
      <w:r w:rsidRPr="004646BC">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w:t>
      </w:r>
      <w:r>
        <w:t> </w:t>
      </w:r>
      <w:r w:rsidRPr="004646BC">
        <w:t>23.501</w:t>
      </w:r>
      <w:r>
        <w:t> </w:t>
      </w:r>
      <w:r w:rsidRPr="004646BC">
        <w:t>[2] clause 5.31.4.3.</w:t>
      </w:r>
    </w:p>
    <w:p w14:paraId="500B7820" w14:textId="77777777" w:rsidR="00B40CEA" w:rsidRPr="004646BC" w:rsidRDefault="00B40CEA" w:rsidP="00B40CEA">
      <w:pPr>
        <w:pStyle w:val="B1"/>
      </w:pPr>
      <w:r w:rsidRPr="004646BC">
        <w:tab/>
        <w:t xml:space="preserve">The Allowed NSSAI provided in the Registration Accept is valid in the Registration Area and it applies for all the PLMNs which have their Tracking Areas included in the Registration Area. The Mapping </w:t>
      </w:r>
      <w:proofErr w:type="gramStart"/>
      <w:r w:rsidRPr="004646BC">
        <w:t>Of</w:t>
      </w:r>
      <w:proofErr w:type="gramEnd"/>
      <w:r w:rsidRPr="004646BC">
        <w:t xml:space="preserve"> Allowed NSSAI is the mapping of each S-NSSAI of the Allowed NSSAI to the HPLMN S-NSSAIs. The Mapping </w:t>
      </w:r>
      <w:proofErr w:type="gramStart"/>
      <w:r w:rsidRPr="004646BC">
        <w:t>Of</w:t>
      </w:r>
      <w:proofErr w:type="gramEnd"/>
      <w:r w:rsidRPr="004646BC">
        <w:t xml:space="preserve"> Configured NSSAI is the mapping of each S-NSSAI of the Configured NSSAI for the Serving PLMN to the HPLMN S-NSSAIs.</w:t>
      </w:r>
    </w:p>
    <w:p w14:paraId="630C47F4" w14:textId="77777777" w:rsidR="00B40CEA" w:rsidRPr="004646BC" w:rsidRDefault="00B40CEA" w:rsidP="00B40CEA">
      <w:pPr>
        <w:pStyle w:val="B1"/>
      </w:pPr>
      <w:r w:rsidRPr="004646BC">
        <w:tab/>
        <w:t>The AMF shall include in the Registration Accept message the LADN Information for the list of LADNs, described in TS</w:t>
      </w:r>
      <w:r>
        <w:t> </w:t>
      </w:r>
      <w:r w:rsidRPr="004646BC">
        <w:t>23.501</w:t>
      </w:r>
      <w:r>
        <w:t> </w:t>
      </w:r>
      <w:r w:rsidRPr="004646BC">
        <w:t>[2] clause 5.6.5, that are available within the Registration area determined by the AMF for the UE. The AMF may include Operator-defined access category definitions</w:t>
      </w:r>
      <w:r w:rsidRPr="004646BC">
        <w:rPr>
          <w:noProof/>
          <w:lang w:eastAsia="zh-CN"/>
        </w:rPr>
        <w:t xml:space="preserve"> to let the UE </w:t>
      </w:r>
      <w:r w:rsidRPr="004646BC">
        <w:rPr>
          <w:noProof/>
        </w:rPr>
        <w:t xml:space="preserve">determinine the applicable Operator-specific access category definitions </w:t>
      </w:r>
      <w:r w:rsidRPr="004646BC">
        <w:t>as described in TS</w:t>
      </w:r>
      <w:r>
        <w:t> </w:t>
      </w:r>
      <w:r w:rsidRPr="004646BC">
        <w:t>24.501</w:t>
      </w:r>
      <w:r>
        <w:t> </w:t>
      </w:r>
      <w:r w:rsidRPr="004646BC">
        <w:t>[</w:t>
      </w:r>
      <w:r>
        <w:t>12</w:t>
      </w:r>
      <w:r w:rsidRPr="004646BC">
        <w:t>].</w:t>
      </w:r>
    </w:p>
    <w:p w14:paraId="693154CC" w14:textId="77777777" w:rsidR="00B40CEA" w:rsidRPr="004646BC" w:rsidRDefault="00B40CEA" w:rsidP="00B40CEA">
      <w:pPr>
        <w:pStyle w:val="B1"/>
      </w:pPr>
      <w:r w:rsidRPr="004646BC">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4646BC">
        <w:t>23.501</w:t>
      </w:r>
      <w:r>
        <w:t> </w:t>
      </w:r>
      <w:r w:rsidRPr="004646BC">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4646BC">
        <w:t>23.501</w:t>
      </w:r>
      <w:r>
        <w:t> </w:t>
      </w:r>
      <w:r w:rsidRPr="004646BC">
        <w:t>[2], clause 5.31.7.5.</w:t>
      </w:r>
    </w:p>
    <w:p w14:paraId="248F0B4D" w14:textId="77777777" w:rsidR="00B40CEA" w:rsidRPr="004646BC" w:rsidRDefault="00B40CEA" w:rsidP="00B40CEA">
      <w:pPr>
        <w:pStyle w:val="B1"/>
      </w:pPr>
      <w:r w:rsidRPr="004646BC">
        <w:tab/>
        <w:t>In the case of registration over 3GPP access, the AMF sets the IMS Voice over PS session supported Indication as described in clause 5.16.3.2 of TS</w:t>
      </w:r>
      <w:r>
        <w:t> </w:t>
      </w:r>
      <w:r w:rsidRPr="004646BC">
        <w:t>23.501</w:t>
      </w:r>
      <w:r>
        <w:t> </w:t>
      </w:r>
      <w:r w:rsidRPr="004646BC">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B13FBF" w14:textId="77777777" w:rsidR="00B40CEA" w:rsidRPr="004646BC" w:rsidRDefault="00B40CEA" w:rsidP="00B40CEA">
      <w:pPr>
        <w:pStyle w:val="B1"/>
      </w:pPr>
      <w:r w:rsidRPr="004646BC">
        <w:tab/>
        <w:t>In the case of registration over non-3GPP access, the AMF sets the IMS Voice over PS session supported Indication as described in clause 5.16.3.2a of TS</w:t>
      </w:r>
      <w:r>
        <w:t> </w:t>
      </w:r>
      <w:r w:rsidRPr="004646BC">
        <w:t>23.501</w:t>
      </w:r>
      <w:r>
        <w:t> </w:t>
      </w:r>
      <w:r w:rsidRPr="004646BC">
        <w:t>[2].</w:t>
      </w:r>
    </w:p>
    <w:p w14:paraId="10E753C3" w14:textId="77777777" w:rsidR="00B40CEA" w:rsidRPr="004646BC" w:rsidRDefault="00B40CEA" w:rsidP="00B40CEA">
      <w:pPr>
        <w:pStyle w:val="B1"/>
      </w:pPr>
      <w:r w:rsidRPr="004646BC">
        <w:lastRenderedPageBreak/>
        <w:tab/>
        <w:t xml:space="preserve">The Emergency Service Support indicator informs the UE that emergency services are supported, i.e. the UE </w:t>
      </w:r>
      <w:proofErr w:type="gramStart"/>
      <w:r w:rsidRPr="004646BC">
        <w:t>is allowed to</w:t>
      </w:r>
      <w:proofErr w:type="gramEnd"/>
      <w:r w:rsidRPr="004646BC">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4646BC">
        <w:t>24.501</w:t>
      </w:r>
      <w:r>
        <w:t> </w:t>
      </w:r>
      <w:r w:rsidRPr="004646BC">
        <w:t>[</w:t>
      </w:r>
      <w:r>
        <w:t>12</w:t>
      </w:r>
      <w:r w:rsidRPr="004646BC">
        <w:t>].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4646BC">
        <w:t>24.501</w:t>
      </w:r>
      <w:r>
        <w:t> </w:t>
      </w:r>
      <w:r w:rsidRPr="004646BC">
        <w:t>[</w:t>
      </w:r>
      <w:r>
        <w:t>12</w:t>
      </w:r>
      <w:r w:rsidRPr="004646BC">
        <w:t>]. The Accepted DRX parameters are defined in clause 5.4.5 of TS</w:t>
      </w:r>
      <w:r>
        <w:t> </w:t>
      </w:r>
      <w:r w:rsidRPr="004646BC">
        <w:t>23.501</w:t>
      </w:r>
      <w:r>
        <w:t> </w:t>
      </w:r>
      <w:r w:rsidRPr="004646BC">
        <w:t>[2]. The AMF sets the Network support of Interworking without N26 parameter as described in clause 5.17.2.3.1 of TS</w:t>
      </w:r>
      <w:r>
        <w:t> </w:t>
      </w:r>
      <w:r w:rsidRPr="004646BC">
        <w:t>23.501</w:t>
      </w:r>
      <w:r>
        <w:t> </w:t>
      </w:r>
      <w:r w:rsidRPr="004646BC">
        <w:t>[2]. If the AMF accepts the use of extended idle mode DRX, the AMF includes the extended idle mode DRX parameters and Paging Time Window as described in 5.31.7.2 of TS</w:t>
      </w:r>
      <w:r>
        <w:t> </w:t>
      </w:r>
      <w:r w:rsidRPr="004646BC">
        <w:t>23.501</w:t>
      </w:r>
      <w:r>
        <w:t> </w:t>
      </w:r>
      <w:r w:rsidRPr="004646BC">
        <w:t>[2].</w:t>
      </w:r>
    </w:p>
    <w:p w14:paraId="15851D5C" w14:textId="77777777" w:rsidR="00B40CEA" w:rsidRPr="004646BC" w:rsidRDefault="00B40CEA" w:rsidP="00B40CEA">
      <w:pPr>
        <w:pStyle w:val="B1"/>
        <w:rPr>
          <w:lang w:eastAsia="zh-CN"/>
        </w:rPr>
      </w:pPr>
      <w:r w:rsidRPr="004646BC">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EC40AC5" w14:textId="77777777" w:rsidR="00B40CEA" w:rsidRPr="004646BC" w:rsidRDefault="00B40CEA" w:rsidP="00B40CEA">
      <w:pPr>
        <w:pStyle w:val="B1"/>
        <w:rPr>
          <w:lang w:eastAsia="zh-CN"/>
        </w:rPr>
      </w:pPr>
      <w:r w:rsidRPr="004646BC">
        <w:tab/>
        <w:t>The Access Stratum Connection Establishment NSSAI Inclusion Mode, as specified in TS</w:t>
      </w:r>
      <w:r>
        <w:t> </w:t>
      </w:r>
      <w:r w:rsidRPr="004646BC">
        <w:t>23.501</w:t>
      </w:r>
      <w:r>
        <w:t> </w:t>
      </w:r>
      <w:r w:rsidRPr="004646BC">
        <w:t xml:space="preserve">[2] clause 5.15.9, is included to instruct the UE on what NSSAI, if any, to include in the Access Stratum connection establishment. The AMF can set the value to modes of operation </w:t>
      </w:r>
      <w:proofErr w:type="gramStart"/>
      <w:r w:rsidRPr="004646BC">
        <w:t>a,b</w:t>
      </w:r>
      <w:proofErr w:type="gramEnd"/>
      <w:r w:rsidRPr="004646BC">
        <w:t>,c defined in TS</w:t>
      </w:r>
      <w:r>
        <w:t> </w:t>
      </w:r>
      <w:r w:rsidRPr="004646BC">
        <w:t>23.501</w:t>
      </w:r>
      <w:r>
        <w:t> </w:t>
      </w:r>
      <w:r w:rsidRPr="004646BC">
        <w:t>[2] clause 5.15.9 in the 3GPP Access only if the Inclusion of NSSAI in RRC Connection Establishment Allowed</w:t>
      </w:r>
      <w:r w:rsidRPr="004646BC" w:rsidDel="005A2F73">
        <w:t xml:space="preserve"> </w:t>
      </w:r>
      <w:r w:rsidRPr="004646BC">
        <w:t>indicates that it is allowed to do so.</w:t>
      </w:r>
    </w:p>
    <w:p w14:paraId="31DDF1D2" w14:textId="77777777" w:rsidR="00B40CEA" w:rsidRPr="004646BC" w:rsidRDefault="00B40CEA" w:rsidP="00B40CEA">
      <w:pPr>
        <w:pStyle w:val="B1"/>
        <w:rPr>
          <w:lang w:eastAsia="zh-CN"/>
        </w:rPr>
      </w:pPr>
      <w:r w:rsidRPr="004646BC">
        <w:rPr>
          <w:lang w:eastAsia="zh-CN"/>
        </w:rPr>
        <w:tab/>
        <w:t>For a UE registered in a PLMN, the AMF may provide a List of equivalent PLMNs which is handled as specified in TS</w:t>
      </w:r>
      <w:r>
        <w:rPr>
          <w:lang w:eastAsia="zh-CN"/>
        </w:rPr>
        <w:t> </w:t>
      </w:r>
      <w:r w:rsidRPr="004646BC">
        <w:rPr>
          <w:lang w:eastAsia="zh-CN"/>
        </w:rPr>
        <w:t>24.501</w:t>
      </w:r>
      <w:r>
        <w:rPr>
          <w:lang w:eastAsia="zh-CN"/>
        </w:rPr>
        <w:t> </w:t>
      </w:r>
      <w:r w:rsidRPr="004646BC">
        <w:rPr>
          <w:lang w:eastAsia="zh-CN"/>
        </w:rPr>
        <w:t>[</w:t>
      </w:r>
      <w:r>
        <w:rPr>
          <w:lang w:eastAsia="zh-CN"/>
        </w:rPr>
        <w:t>12</w:t>
      </w:r>
      <w:r w:rsidRPr="004646BC">
        <w:rPr>
          <w:lang w:eastAsia="zh-CN"/>
        </w:rPr>
        <w:t>]. For a UE registered in an SNPN, the AMF shall not provide a list of equivalent PLMNs to the UE.</w:t>
      </w:r>
    </w:p>
    <w:p w14:paraId="2A92DF5B" w14:textId="77777777" w:rsidR="00B40CEA" w:rsidRPr="004646BC" w:rsidRDefault="00B40CEA" w:rsidP="00B40CEA">
      <w:pPr>
        <w:pStyle w:val="B1"/>
        <w:rPr>
          <w:lang w:eastAsia="zh-CN"/>
        </w:rPr>
      </w:pPr>
      <w:r w:rsidRPr="004646BC">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8F6645" w14:textId="77777777" w:rsidR="00B40CEA" w:rsidRPr="004646BC" w:rsidRDefault="00B40CEA" w:rsidP="00B40CEA">
      <w:pPr>
        <w:pStyle w:val="B1"/>
        <w:rPr>
          <w:lang w:eastAsia="zh-CN"/>
        </w:rPr>
      </w:pPr>
      <w:r w:rsidRPr="004646BC">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B535875" w14:textId="77777777" w:rsidR="00B40CEA" w:rsidRPr="004646BC" w:rsidRDefault="00B40CEA" w:rsidP="00B40CEA">
      <w:pPr>
        <w:pStyle w:val="B1"/>
        <w:rPr>
          <w:lang w:eastAsia="zh-CN"/>
        </w:rPr>
      </w:pPr>
      <w:r w:rsidRPr="004646BC">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4646BC">
        <w:rPr>
          <w:lang w:eastAsia="zh-CN"/>
        </w:rPr>
        <w:t>23.501</w:t>
      </w:r>
      <w:r>
        <w:rPr>
          <w:lang w:eastAsia="zh-CN"/>
        </w:rPr>
        <w:t> </w:t>
      </w:r>
      <w:r w:rsidRPr="004646BC">
        <w:rPr>
          <w:lang w:eastAsia="zh-CN"/>
        </w:rPr>
        <w:t>[2]) in this step. The Extended Connected Time value indicates the minimum time the RAN should keep the UE in RRC-CONNECTED state regardless of inactivity.</w:t>
      </w:r>
    </w:p>
    <w:p w14:paraId="67754FDA" w14:textId="77777777" w:rsidR="00B40CEA" w:rsidRPr="004646BC" w:rsidRDefault="00B40CEA" w:rsidP="00B40CEA">
      <w:pPr>
        <w:pStyle w:val="B1"/>
        <w:rPr>
          <w:lang w:eastAsia="zh-CN"/>
        </w:rPr>
      </w:pPr>
      <w:r w:rsidRPr="004646BC">
        <w:rPr>
          <w:lang w:eastAsia="zh-CN"/>
        </w:rPr>
        <w:tab/>
        <w:t>The AMF indicates the CIoT 5GS Optimisations it supports and accepts in the Supported Network Behaviour information (see TS</w:t>
      </w:r>
      <w:r>
        <w:rPr>
          <w:lang w:eastAsia="zh-CN"/>
        </w:rPr>
        <w:t> </w:t>
      </w:r>
      <w:r w:rsidRPr="004646BC">
        <w:rPr>
          <w:lang w:eastAsia="zh-CN"/>
        </w:rPr>
        <w:t>23.501</w:t>
      </w:r>
      <w:r>
        <w:rPr>
          <w:lang w:eastAsia="zh-CN"/>
        </w:rPr>
        <w:t> </w:t>
      </w:r>
      <w:r w:rsidRPr="004646BC">
        <w:rPr>
          <w:lang w:eastAsia="zh-CN"/>
        </w:rPr>
        <w:t>[2], clause 5.31.2) if the UE included Preferred Network Behaviour in its Registration Request.</w:t>
      </w:r>
    </w:p>
    <w:p w14:paraId="1A8545C0" w14:textId="77777777" w:rsidR="00B40CEA" w:rsidRPr="004646BC" w:rsidRDefault="00B40CEA" w:rsidP="00B40CEA">
      <w:pPr>
        <w:pStyle w:val="B1"/>
        <w:rPr>
          <w:lang w:eastAsia="zh-CN"/>
        </w:rPr>
      </w:pPr>
      <w:r w:rsidRPr="004646BC">
        <w:rPr>
          <w:lang w:eastAsia="zh-CN"/>
        </w:rPr>
        <w:tab/>
        <w:t xml:space="preserve">The AMF may steer the UE from 5GC by rejecting the Registration Request. The AMF should </w:t>
      </w:r>
      <w:proofErr w:type="gramStart"/>
      <w:r w:rsidRPr="004646BC">
        <w:rPr>
          <w:lang w:eastAsia="zh-CN"/>
        </w:rPr>
        <w:t>take into account</w:t>
      </w:r>
      <w:proofErr w:type="gramEnd"/>
      <w:r w:rsidRPr="004646BC">
        <w:rPr>
          <w:lang w:eastAsia="zh-CN"/>
        </w:rPr>
        <w:t xml:space="preserve"> the Preferred and Supported Network Behaviour (see TS</w:t>
      </w:r>
      <w:r>
        <w:rPr>
          <w:lang w:eastAsia="zh-CN"/>
        </w:rPr>
        <w:t> </w:t>
      </w:r>
      <w:r w:rsidRPr="004646BC">
        <w:rPr>
          <w:lang w:eastAsia="zh-CN"/>
        </w:rPr>
        <w:t>23.501</w:t>
      </w:r>
      <w:r>
        <w:rPr>
          <w:lang w:eastAsia="zh-CN"/>
        </w:rPr>
        <w:t> </w:t>
      </w:r>
      <w:r w:rsidRPr="004646BC">
        <w:rPr>
          <w:lang w:eastAsia="zh-CN"/>
        </w:rPr>
        <w:t>[2], clause 5.31.2) and availability of EPC to the UE before steering the UE from 5GC.</w:t>
      </w:r>
    </w:p>
    <w:p w14:paraId="05D18B47" w14:textId="77777777" w:rsidR="00B40CEA" w:rsidRPr="004646BC" w:rsidRDefault="00B40CEA" w:rsidP="00B40CEA">
      <w:pPr>
        <w:pStyle w:val="B1"/>
        <w:rPr>
          <w:lang w:eastAsia="zh-CN"/>
        </w:rPr>
      </w:pPr>
      <w:r w:rsidRPr="004646BC">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4646BC">
        <w:rPr>
          <w:lang w:eastAsia="zh-CN"/>
        </w:rPr>
        <w:t>23.501</w:t>
      </w:r>
      <w:r>
        <w:rPr>
          <w:lang w:eastAsia="zh-CN"/>
        </w:rPr>
        <w:t> </w:t>
      </w:r>
      <w:r w:rsidRPr="004646BC">
        <w:rPr>
          <w:lang w:eastAsia="zh-CN"/>
        </w:rPr>
        <w:t>[2], and provides the Extended Connected Time value to the RAN.</w:t>
      </w:r>
    </w:p>
    <w:p w14:paraId="52D8E2EE" w14:textId="77777777" w:rsidR="00B40CEA" w:rsidRPr="004646BC" w:rsidRDefault="00B40CEA" w:rsidP="00B40CEA">
      <w:pPr>
        <w:pStyle w:val="B1"/>
        <w:rPr>
          <w:lang w:eastAsia="zh-CN"/>
        </w:rPr>
      </w:pPr>
      <w:r w:rsidRPr="004646BC">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586B0E1" w14:textId="77777777" w:rsidR="00B40CEA" w:rsidRPr="004646BC" w:rsidRDefault="00B40CEA" w:rsidP="00B40CEA">
      <w:pPr>
        <w:pStyle w:val="B1"/>
        <w:rPr>
          <w:lang w:eastAsia="zh-CN"/>
        </w:rPr>
      </w:pPr>
      <w:r w:rsidRPr="004646BC">
        <w:rPr>
          <w:lang w:eastAsia="zh-CN"/>
        </w:rPr>
        <w:tab/>
        <w:t>If the UE receives a Service Gap Time in the Registration Accept message, the UE shall store this parameter and apply Service Gap Control (see TS</w:t>
      </w:r>
      <w:r>
        <w:rPr>
          <w:lang w:eastAsia="zh-CN"/>
        </w:rPr>
        <w:t> </w:t>
      </w:r>
      <w:r w:rsidRPr="004646BC">
        <w:rPr>
          <w:lang w:eastAsia="zh-CN"/>
        </w:rPr>
        <w:t>23.501</w:t>
      </w:r>
      <w:r>
        <w:rPr>
          <w:lang w:eastAsia="zh-CN"/>
        </w:rPr>
        <w:t> </w:t>
      </w:r>
      <w:r w:rsidRPr="004646BC">
        <w:rPr>
          <w:lang w:eastAsia="zh-CN"/>
        </w:rPr>
        <w:t>[2] clause 5.31.16).</w:t>
      </w:r>
    </w:p>
    <w:p w14:paraId="7B3CA192" w14:textId="77777777" w:rsidR="00B40CEA" w:rsidRPr="004646BC" w:rsidRDefault="00B40CEA" w:rsidP="00B40CEA">
      <w:pPr>
        <w:pStyle w:val="B1"/>
        <w:rPr>
          <w:lang w:eastAsia="zh-CN"/>
        </w:rPr>
      </w:pPr>
      <w:r w:rsidRPr="004646BC">
        <w:rPr>
          <w:lang w:eastAsia="zh-CN"/>
        </w:rPr>
        <w:tab/>
        <w:t>If the network supports WUS grouping (see TS</w:t>
      </w:r>
      <w:r>
        <w:rPr>
          <w:lang w:eastAsia="zh-CN"/>
        </w:rPr>
        <w:t> </w:t>
      </w:r>
      <w:r w:rsidRPr="004646BC">
        <w:rPr>
          <w:lang w:eastAsia="zh-CN"/>
        </w:rPr>
        <w:t>23.501</w:t>
      </w:r>
      <w:r>
        <w:rPr>
          <w:lang w:eastAsia="zh-CN"/>
        </w:rPr>
        <w:t> </w:t>
      </w:r>
      <w:r w:rsidRPr="004646BC">
        <w:rPr>
          <w:lang w:eastAsia="zh-CN"/>
        </w:rPr>
        <w:t>[2]), the AMF shall send the WUS Assistance Information to the UE. If the UE provided the UE paging probability information in Step 1, the AMF takes it into account to determine the WUS Assistance Information.</w:t>
      </w:r>
    </w:p>
    <w:p w14:paraId="600F4537" w14:textId="77777777" w:rsidR="00B40CEA" w:rsidRPr="004646BC" w:rsidRDefault="00B40CEA" w:rsidP="00B40CEA">
      <w:pPr>
        <w:pStyle w:val="B1"/>
        <w:rPr>
          <w:lang w:eastAsia="zh-CN"/>
        </w:rPr>
      </w:pPr>
      <w:r w:rsidRPr="004646BC">
        <w:rPr>
          <w:lang w:eastAsia="zh-CN"/>
        </w:rPr>
        <w:tab/>
        <w:t>When the UE and the AMF supports RACS as defined in TS</w:t>
      </w:r>
      <w:r>
        <w:rPr>
          <w:lang w:eastAsia="zh-CN"/>
        </w:rPr>
        <w:t> </w:t>
      </w:r>
      <w:r w:rsidRPr="004646BC">
        <w:rPr>
          <w:lang w:eastAsia="zh-CN"/>
        </w:rPr>
        <w:t>23.501</w:t>
      </w:r>
      <w:r>
        <w:rPr>
          <w:lang w:eastAsia="zh-CN"/>
        </w:rPr>
        <w:t> </w:t>
      </w:r>
      <w:r w:rsidRPr="004646BC">
        <w:rPr>
          <w:lang w:eastAsia="zh-CN"/>
        </w:rPr>
        <w:t xml:space="preserve">[2] clause 5.4.4.1a, and the AMF needs to configure the UE with a UE Radio Capability ID, and the AMF already has the UE radio capabilities other than </w:t>
      </w:r>
      <w:r w:rsidRPr="004646BC">
        <w:rPr>
          <w:lang w:eastAsia="zh-CN"/>
        </w:rPr>
        <w:lastRenderedPageBreak/>
        <w:t>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w:t>
      </w:r>
      <w:r>
        <w:rPr>
          <w:lang w:eastAsia="zh-CN"/>
        </w:rPr>
        <w:t> </w:t>
      </w:r>
      <w:r w:rsidRPr="004646BC">
        <w:rPr>
          <w:lang w:eastAsia="zh-CN"/>
        </w:rPr>
        <w:t>23.501</w:t>
      </w:r>
      <w:r>
        <w:rPr>
          <w:lang w:eastAsia="zh-CN"/>
        </w:rPr>
        <w:t> </w:t>
      </w:r>
      <w:r w:rsidRPr="004646BC">
        <w:rPr>
          <w:lang w:eastAsia="zh-CN"/>
        </w:rPr>
        <w:t>[2] clause 5.4.4.1a).</w:t>
      </w:r>
    </w:p>
    <w:p w14:paraId="44DF2D77" w14:textId="77777777" w:rsidR="00B40CEA" w:rsidRPr="004646BC" w:rsidRDefault="00B40CEA" w:rsidP="00B40CEA">
      <w:pPr>
        <w:pStyle w:val="Heading4"/>
      </w:pPr>
      <w:bookmarkStart w:id="12" w:name="_Toc54935793"/>
      <w:r w:rsidRPr="004646BC">
        <w:t>6.45.3.3</w:t>
      </w:r>
      <w:r w:rsidRPr="004646BC">
        <w:tab/>
        <w:t>Detailed Modifications to UE Capability Match Request procedure</w:t>
      </w:r>
      <w:bookmarkEnd w:id="12"/>
    </w:p>
    <w:p w14:paraId="40E009F1" w14:textId="77777777" w:rsidR="00B40CEA" w:rsidRPr="004646BC" w:rsidRDefault="00B40CEA" w:rsidP="00B40CEA">
      <w:r w:rsidRPr="004646BC">
        <w:t>The UE Capability Match Request procedure of TS</w:t>
      </w:r>
      <w:r>
        <w:t> </w:t>
      </w:r>
      <w:r w:rsidRPr="004646BC">
        <w:t>23.502</w:t>
      </w:r>
      <w:r>
        <w:t> [6]</w:t>
      </w:r>
      <w:r w:rsidRPr="004646BC">
        <w:t xml:space="preserve"> is modified as follows (see </w:t>
      </w:r>
      <w:r w:rsidRPr="004646BC">
        <w:rPr>
          <w:b/>
          <w:bCs/>
          <w:i/>
          <w:iCs/>
        </w:rPr>
        <w:t>bold italic</w:t>
      </w:r>
      <w:r w:rsidRPr="004646BC">
        <w:t xml:space="preserve"> text).</w:t>
      </w:r>
    </w:p>
    <w:p w14:paraId="6DEA48FA" w14:textId="77777777" w:rsidR="00B40CEA" w:rsidRPr="004646BC" w:rsidRDefault="00B40CEA" w:rsidP="00B40CEA">
      <w:r w:rsidRPr="004646BC">
        <w:t>If the AMF requires more information on the UE radio capabilities support to be able to set the IMS voice over PS Session Supported Indication (see TS</w:t>
      </w:r>
      <w:r>
        <w:t> </w:t>
      </w:r>
      <w:r w:rsidRPr="004646BC">
        <w:t>23.501</w:t>
      </w:r>
      <w:r>
        <w:t> </w:t>
      </w:r>
      <w:r w:rsidRPr="004646BC">
        <w:t>[2] clause 5.16.3)</w:t>
      </w:r>
      <w:r w:rsidRPr="004646BC">
        <w:rPr>
          <w:b/>
          <w:bCs/>
          <w:i/>
          <w:iCs/>
        </w:rPr>
        <w:t xml:space="preserve"> or for determining the match between the UE Radio Capability information and the supported S-NSSAIs on the various frequency bands</w:t>
      </w:r>
      <w:r w:rsidRPr="004646BC">
        <w:t>, then the AMF may send a UE Radio Capability Match Request message to the NG-RAN. This procedure is typically used during the registration procedure or when AMF has not received the Voice Support Match Indicator (as part of the 5GMM Context).</w:t>
      </w:r>
    </w:p>
    <w:p w14:paraId="4FFE8446" w14:textId="77777777" w:rsidR="00B40CEA" w:rsidRPr="004646BC" w:rsidRDefault="00B40CEA" w:rsidP="00B40CEA">
      <w:pPr>
        <w:pStyle w:val="TH"/>
      </w:pPr>
      <w:r w:rsidRPr="004646BC">
        <w:object w:dxaOrig="6112" w:dyaOrig="3862" w14:anchorId="1D17F3FE">
          <v:shape id="_x0000_i1026" type="#_x0000_t75" style="width:305.75pt;height:193.45pt" o:ole="">
            <v:imagedata r:id="rId15" o:title=""/>
          </v:shape>
          <o:OLEObject Type="Embed" ProgID="Word.Picture.8" ShapeID="_x0000_i1026" DrawAspect="Content" ObjectID="_1666424573" r:id="rId16"/>
        </w:object>
      </w:r>
    </w:p>
    <w:p w14:paraId="7225492B" w14:textId="77777777" w:rsidR="00B40CEA" w:rsidRPr="004646BC" w:rsidRDefault="00B40CEA" w:rsidP="00B40CEA">
      <w:pPr>
        <w:pStyle w:val="TF"/>
      </w:pPr>
      <w:r w:rsidRPr="004646BC">
        <w:t>Figure 6.45.3.3-1: UE Capability Match Request</w:t>
      </w:r>
    </w:p>
    <w:p w14:paraId="1B74EB5D" w14:textId="77777777" w:rsidR="00B40CEA" w:rsidRPr="004646BC" w:rsidRDefault="00B40CEA" w:rsidP="00B40CEA">
      <w:pPr>
        <w:pStyle w:val="B1"/>
      </w:pPr>
      <w:r w:rsidRPr="004646BC">
        <w:t>1.</w:t>
      </w:r>
      <w:r w:rsidRPr="004646BC">
        <w:tab/>
        <w:t>The AMF indicates whether the AMF wants to receive Voice support match indicator. The AMF may include the UE radio capability information it has previously received from NG-RAN.</w:t>
      </w:r>
      <w:r w:rsidRPr="004646BC">
        <w:rPr>
          <w:b/>
          <w:bCs/>
          <w:i/>
          <w:iCs/>
        </w:rPr>
        <w:t xml:space="preserve"> The AMF may include the Target NSSAI containing the S-NSSAIs that the AMF determined can be in the Allowed NSSAI during the UE Registration Procedure as defined in </w:t>
      </w:r>
      <w:r>
        <w:rPr>
          <w:b/>
          <w:bCs/>
          <w:i/>
          <w:iCs/>
        </w:rPr>
        <w:t>clause</w:t>
      </w:r>
      <w:r w:rsidRPr="004646BC">
        <w:rPr>
          <w:b/>
          <w:bCs/>
          <w:i/>
          <w:iCs/>
        </w:rPr>
        <w:t xml:space="preserve"> 4.2.2.2.3</w:t>
      </w:r>
      <w:r w:rsidRPr="004646BC">
        <w:t>.</w:t>
      </w:r>
    </w:p>
    <w:p w14:paraId="6F760242" w14:textId="77777777" w:rsidR="00B40CEA" w:rsidRPr="004646BC" w:rsidRDefault="00B40CEA" w:rsidP="00B40CEA">
      <w:pPr>
        <w:pStyle w:val="B1"/>
      </w:pPr>
      <w:r w:rsidRPr="004646BC">
        <w:t>2.</w:t>
      </w:r>
      <w:r w:rsidRPr="004646BC">
        <w:tab/>
        <w:t>Upon receiving the UE Capability Match Request message, if the NG-RAN has not already received the UE radio capabilities from the UE or from AMF in step 1, the NG-RAN requests the UE to upload the UE radio capability information.</w:t>
      </w:r>
    </w:p>
    <w:p w14:paraId="1D419604" w14:textId="77777777" w:rsidR="00B40CEA" w:rsidRPr="004646BC" w:rsidRDefault="00B40CEA" w:rsidP="00B40CEA">
      <w:pPr>
        <w:pStyle w:val="B1"/>
      </w:pPr>
      <w:r w:rsidRPr="004646BC">
        <w:t>3.</w:t>
      </w:r>
      <w:r w:rsidRPr="004646BC">
        <w:tab/>
        <w:t>The UE provides the NG-RAN with its UE radio capabilities sending the RRC UE Capability Information.</w:t>
      </w:r>
    </w:p>
    <w:p w14:paraId="7824CAA0" w14:textId="77777777" w:rsidR="00B40CEA" w:rsidRPr="004646BC" w:rsidRDefault="00B40CEA" w:rsidP="00B40CEA">
      <w:pPr>
        <w:pStyle w:val="B1"/>
      </w:pPr>
      <w:r w:rsidRPr="004646BC">
        <w:t>4.</w:t>
      </w:r>
      <w:r w:rsidRPr="004646BC">
        <w:tab/>
      </w:r>
      <w:r w:rsidRPr="004646BC">
        <w:rPr>
          <w:b/>
          <w:bCs/>
          <w:i/>
          <w:iCs/>
        </w:rPr>
        <w:t xml:space="preserve">If the AMF indicates in step 1 that it wants to receive Voice support match indicator, then the </w:t>
      </w:r>
      <w:r w:rsidRPr="004646BC">
        <w:t>NG-RAN checks whether the UE radio capabilities are compatible with the network configuration for ensuring voice service continuity of voice calls initiated in IMS.</w:t>
      </w:r>
    </w:p>
    <w:p w14:paraId="367E5EA7" w14:textId="77777777" w:rsidR="00B40CEA" w:rsidRPr="004646BC" w:rsidRDefault="00B40CEA" w:rsidP="00B40CEA">
      <w:pPr>
        <w:pStyle w:val="B1"/>
      </w:pPr>
      <w:r w:rsidRPr="004646BC">
        <w:tab/>
        <w:t>For determining the appropriate UE Radio Capability Match Response, the NG-RAN is configured by the operator to check whether the UE supports certain capabilities required for Voice continuity of voice calls using IMS PS. In a shared network, the NG-RAN keeps a configuration separately per PLMN.</w:t>
      </w:r>
    </w:p>
    <w:p w14:paraId="2901F054" w14:textId="77777777" w:rsidR="00B40CEA" w:rsidRPr="004646BC" w:rsidRDefault="00B40CEA" w:rsidP="00B40CEA">
      <w:pPr>
        <w:pStyle w:val="NO"/>
      </w:pPr>
      <w:r w:rsidRPr="004646BC">
        <w:t>NOTE 1:</w:t>
      </w:r>
      <w:r w:rsidRPr="004646BC">
        <w:tab/>
        <w:t xml:space="preserve">What checks to perform depends on network configuration, i.e. following are some examples of UE capabilities to be </w:t>
      </w:r>
      <w:proofErr w:type="gramStart"/>
      <w:r w:rsidRPr="004646BC">
        <w:t>taken into account</w:t>
      </w:r>
      <w:proofErr w:type="gramEnd"/>
      <w:r w:rsidRPr="004646BC">
        <w:t>:</w:t>
      </w:r>
    </w:p>
    <w:p w14:paraId="4A6DA12E" w14:textId="77777777" w:rsidR="00B40CEA" w:rsidRPr="004646BC" w:rsidRDefault="00B40CEA" w:rsidP="00B40CEA">
      <w:pPr>
        <w:pStyle w:val="B4"/>
      </w:pPr>
      <w:r w:rsidRPr="004646BC">
        <w:t>-</w:t>
      </w:r>
      <w:r w:rsidRPr="004646BC">
        <w:tab/>
        <w:t>E-UTRAN/NG-RAN Voice over PS capabilities;</w:t>
      </w:r>
    </w:p>
    <w:p w14:paraId="6ACD334E" w14:textId="77777777" w:rsidR="00B40CEA" w:rsidRPr="004646BC" w:rsidRDefault="00B40CEA" w:rsidP="00B40CEA">
      <w:pPr>
        <w:pStyle w:val="B4"/>
      </w:pPr>
      <w:r w:rsidRPr="004646BC">
        <w:t>-</w:t>
      </w:r>
      <w:r w:rsidRPr="004646BC">
        <w:tab/>
        <w:t>the Radio capabilities for E-UTRAN/NG-RAN FDD and/or TDD; and/or</w:t>
      </w:r>
    </w:p>
    <w:p w14:paraId="5D36301E" w14:textId="77777777" w:rsidR="00B40CEA" w:rsidRPr="004646BC" w:rsidRDefault="00B40CEA" w:rsidP="00B40CEA">
      <w:pPr>
        <w:pStyle w:val="B4"/>
      </w:pPr>
      <w:r w:rsidRPr="004646BC">
        <w:t>-</w:t>
      </w:r>
      <w:r w:rsidRPr="004646BC">
        <w:tab/>
        <w:t>the support of E-UTRAN/NG-RAN frequency bands;</w:t>
      </w:r>
    </w:p>
    <w:p w14:paraId="02E0E79D" w14:textId="77777777" w:rsidR="00B40CEA" w:rsidRPr="004646BC" w:rsidRDefault="00B40CEA" w:rsidP="00B40CEA">
      <w:pPr>
        <w:pStyle w:val="B4"/>
      </w:pPr>
      <w:r w:rsidRPr="004646BC">
        <w:t>-</w:t>
      </w:r>
      <w:r w:rsidRPr="004646BC">
        <w:tab/>
        <w:t>the SRVCC from NG-RAN to UTRAN capabilities and the support of UTRAN frequency bands.</w:t>
      </w:r>
    </w:p>
    <w:p w14:paraId="0922170E" w14:textId="77777777" w:rsidR="00B40CEA" w:rsidRPr="004646BC" w:rsidRDefault="00B40CEA" w:rsidP="00B40CEA">
      <w:pPr>
        <w:pStyle w:val="NO"/>
      </w:pPr>
      <w:r w:rsidRPr="004646BC">
        <w:lastRenderedPageBreak/>
        <w:t>NOTE 2:</w:t>
      </w:r>
      <w:r w:rsidRPr="004646BC">
        <w:tab/>
        <w:t>The network configuration considered in the decision for the Voice Support Match Indicator is homogenous within a certain area (e.g. AMF set) in order to guarantee that the Voice Support Match Indicator from the NG-RAN is valid within such area.</w:t>
      </w:r>
    </w:p>
    <w:p w14:paraId="7BDB1D38" w14:textId="77777777" w:rsidR="00B40CEA" w:rsidRPr="004646BC" w:rsidRDefault="00B40CEA" w:rsidP="00B40CEA">
      <w:pPr>
        <w:pStyle w:val="B1"/>
      </w:pPr>
      <w:r w:rsidRPr="004646BC">
        <w:tab/>
        <w:t>The NG-RAN provides a Voice Support Match Indicator to the AMF to indicate whether the UE capabilities and networks configuration are compatible for ensuring voice service continuity of voice calls initiated in IMS.</w:t>
      </w:r>
    </w:p>
    <w:p w14:paraId="1FFCF9D4" w14:textId="77777777" w:rsidR="00B40CEA" w:rsidRPr="004646BC" w:rsidRDefault="00B40CEA" w:rsidP="00B40CEA">
      <w:pPr>
        <w:pStyle w:val="B1"/>
      </w:pPr>
      <w:r w:rsidRPr="004646BC">
        <w:tab/>
        <w:t>The AMF stores the received Voice support match indicator in the 5GMM Context and uses it as an input for setting the IMS voice over PS Session Supported Indication.</w:t>
      </w:r>
    </w:p>
    <w:p w14:paraId="4708F462" w14:textId="77777777" w:rsidR="00B40CEA" w:rsidRPr="004646BC" w:rsidRDefault="00B40CEA" w:rsidP="00B40CEA">
      <w:pPr>
        <w:pStyle w:val="B1"/>
        <w:rPr>
          <w:b/>
          <w:bCs/>
          <w:i/>
          <w:iCs/>
        </w:rPr>
      </w:pPr>
      <w:r w:rsidRPr="004646BC">
        <w:rPr>
          <w:b/>
          <w:bCs/>
          <w:i/>
          <w:iCs/>
        </w:rPr>
        <w:tab/>
        <w:t>If the AMF provides in step 1 the Allowed NSSAI, the NG-RAN determines whether the frequencies supported for each S-NSSAI in the Target NSSAI are compatible with the UE radio capabilities and RAN configuration. The NG-RAN returns to the AMF a Supported NSSAI containing the combination(s) S-NSSAIs in the UE NSSAI that are compatible with the UE radio capabilities and that can therefore be simultaneously used by UE, and/or provides an indication to the AMF of which S-NSSAIs have frequency band incompatibilities with respect to the UE capabilities.</w:t>
      </w:r>
    </w:p>
    <w:p w14:paraId="3D94408C" w14:textId="77777777" w:rsidR="00B40CEA" w:rsidRPr="004646BC" w:rsidRDefault="00B40CEA" w:rsidP="00B40CEA">
      <w:pPr>
        <w:pStyle w:val="B1"/>
      </w:pPr>
      <w:r w:rsidRPr="004646BC">
        <w:t>5.</w:t>
      </w:r>
      <w:r w:rsidRPr="004646BC">
        <w:tab/>
        <w:t>If NG-RAN requested radio capabilities from UE in step 2 and 3, the NG-RAN also sends the UE radio capabilities to the AMF. The AMF stores the UE radio capabilities without interpreting them for further provision to the NG-RAN according to TS</w:t>
      </w:r>
      <w:r>
        <w:t> </w:t>
      </w:r>
      <w:r w:rsidRPr="004646BC">
        <w:t>23.501</w:t>
      </w:r>
      <w:r>
        <w:t> </w:t>
      </w:r>
      <w:r w:rsidRPr="004646BC">
        <w:t>[2], clause 5.4.4.1.</w:t>
      </w:r>
    </w:p>
    <w:p w14:paraId="7B7D18BE" w14:textId="77777777" w:rsidR="00B40CEA" w:rsidRPr="004646BC" w:rsidRDefault="00B40CEA" w:rsidP="00B40CEA">
      <w:pPr>
        <w:pStyle w:val="NO"/>
      </w:pPr>
      <w:r w:rsidRPr="004646BC">
        <w:t>NOTE 3:</w:t>
      </w:r>
      <w:r w:rsidRPr="004646BC">
        <w:tab/>
        <w:t>Steps 4 and 5 could be received by the AMF in any order.</w:t>
      </w:r>
    </w:p>
    <w:p w14:paraId="092B21B8" w14:textId="77777777" w:rsidR="00B40CEA" w:rsidRPr="004646BC" w:rsidRDefault="00B40CEA" w:rsidP="00B40CEA">
      <w:pPr>
        <w:pStyle w:val="Heading3"/>
      </w:pPr>
      <w:bookmarkStart w:id="13" w:name="_Toc54935794"/>
      <w:r w:rsidRPr="004646BC">
        <w:t>6.45.4</w:t>
      </w:r>
      <w:r w:rsidRPr="004646BC">
        <w:tab/>
        <w:t>Impacts on existing entities and interfaces</w:t>
      </w:r>
      <w:bookmarkEnd w:id="13"/>
    </w:p>
    <w:p w14:paraId="56B94A83" w14:textId="77777777" w:rsidR="00B40CEA" w:rsidRPr="004646BC" w:rsidRDefault="00B40CEA" w:rsidP="00B40CEA">
      <w:r w:rsidRPr="004646BC">
        <w:t>The following impacts are identified.</w:t>
      </w:r>
    </w:p>
    <w:p w14:paraId="1D6C660C" w14:textId="77777777" w:rsidR="00B40CEA" w:rsidRPr="004646BC" w:rsidRDefault="00B40CEA" w:rsidP="00B40CEA">
      <w:r w:rsidRPr="004646BC">
        <w:t>AMF:</w:t>
      </w:r>
    </w:p>
    <w:p w14:paraId="6293A7C2" w14:textId="77777777" w:rsidR="00B40CEA" w:rsidRPr="004646BC" w:rsidRDefault="00B40CEA" w:rsidP="00B40CEA">
      <w:pPr>
        <w:pStyle w:val="B1"/>
      </w:pPr>
      <w:r w:rsidRPr="004646BC">
        <w:t>-</w:t>
      </w:r>
      <w:r w:rsidRPr="004646BC">
        <w:tab/>
        <w:t>upon implementation dependent conditions, the AMF triggers the UE Capability Match Request procedure and provides in a Target NSSAI the S-NSSAIs that it intends to place in the Allowed NSSAI, before returning the Allowed NSSAI to the UE in the Registration Procedure.</w:t>
      </w:r>
    </w:p>
    <w:p w14:paraId="5597AFAB" w14:textId="77777777" w:rsidR="00B40CEA" w:rsidRPr="004646BC" w:rsidRDefault="00B40CEA" w:rsidP="00B40CEA">
      <w:pPr>
        <w:pStyle w:val="B1"/>
        <w:rPr>
          <w:rFonts w:eastAsia="MS Mincho"/>
        </w:rPr>
      </w:pPr>
      <w:r w:rsidRPr="004646BC">
        <w:rPr>
          <w:rFonts w:eastAsia="SimSun"/>
          <w:lang w:eastAsia="zh-CN"/>
        </w:rPr>
        <w:t>-</w:t>
      </w:r>
      <w:r w:rsidRPr="004646BC">
        <w:rPr>
          <w:rFonts w:eastAsia="SimSun"/>
          <w:lang w:eastAsia="zh-CN"/>
        </w:rPr>
        <w:tab/>
        <w:t>The AMF determines</w:t>
      </w:r>
      <w:r w:rsidRPr="004646BC">
        <w:rPr>
          <w:rFonts w:eastAsia="MS Mincho"/>
        </w:rPr>
        <w:t xml:space="preserve"> </w:t>
      </w:r>
      <w:r w:rsidRPr="004646BC">
        <w:t>which combination of S-NSSAIs can be granted to UE as Allowed NSSAI, based on configuration or taking in account the S-NSSAIs for ongoing PDU Sessions, if any.</w:t>
      </w:r>
    </w:p>
    <w:p w14:paraId="373B0611" w14:textId="77777777" w:rsidR="00B40CEA" w:rsidRPr="004646BC" w:rsidRDefault="00B40CEA" w:rsidP="00B40CEA">
      <w:r w:rsidRPr="004646BC">
        <w:t>NG-RAN</w:t>
      </w:r>
    </w:p>
    <w:p w14:paraId="6E6496EF" w14:textId="77777777" w:rsidR="00B40CEA" w:rsidRPr="004646BC" w:rsidRDefault="00B40CEA" w:rsidP="00B40CEA">
      <w:pPr>
        <w:pStyle w:val="B1"/>
        <w:rPr>
          <w:rFonts w:eastAsia="SimSun"/>
          <w:lang w:eastAsia="zh-CN"/>
        </w:rPr>
      </w:pPr>
      <w:r w:rsidRPr="004646BC">
        <w:rPr>
          <w:rFonts w:eastAsia="SimSun"/>
          <w:lang w:eastAsia="zh-CN"/>
        </w:rPr>
        <w:t>-</w:t>
      </w:r>
      <w:r w:rsidRPr="004646BC">
        <w:rPr>
          <w:rFonts w:eastAsia="SimSun"/>
          <w:lang w:eastAsia="zh-CN"/>
        </w:rPr>
        <w:tab/>
        <w:t>The NG-RAN</w:t>
      </w:r>
      <w:r w:rsidRPr="004646BC">
        <w:t xml:space="preserve"> is configured with the availability of network slices on all cells within the TA and corresponding operating bands deployed per network slice.</w:t>
      </w:r>
    </w:p>
    <w:p w14:paraId="23FF4A15" w14:textId="77777777" w:rsidR="00B40CEA" w:rsidRPr="004646BC" w:rsidRDefault="00B40CEA" w:rsidP="00B40CEA">
      <w:pPr>
        <w:pStyle w:val="B1"/>
        <w:rPr>
          <w:rFonts w:eastAsia="SimSun"/>
          <w:lang w:eastAsia="zh-CN"/>
        </w:rPr>
      </w:pPr>
      <w:r w:rsidRPr="004646BC">
        <w:rPr>
          <w:rFonts w:eastAsia="SimSun"/>
          <w:lang w:eastAsia="zh-CN"/>
        </w:rPr>
        <w:t>-</w:t>
      </w:r>
      <w:r w:rsidRPr="004646BC">
        <w:rPr>
          <w:rFonts w:eastAsia="SimSun"/>
          <w:lang w:eastAsia="zh-CN"/>
        </w:rPr>
        <w:tab/>
        <w:t>The NG-RAN</w:t>
      </w:r>
      <w:r w:rsidRPr="004646BC">
        <w:t xml:space="preserve"> indicates to the AMF that </w:t>
      </w:r>
      <w:r w:rsidRPr="004646BC">
        <w:rPr>
          <w:rFonts w:eastAsia="SimSun"/>
          <w:lang w:eastAsia="zh-CN"/>
        </w:rPr>
        <w:t>NG-RAN</w:t>
      </w:r>
      <w:r>
        <w:rPr>
          <w:rFonts w:eastAsia="SimSun"/>
          <w:lang w:eastAsia="zh-CN"/>
        </w:rPr>
        <w:t>'</w:t>
      </w:r>
      <w:r w:rsidRPr="004646BC">
        <w:rPr>
          <w:rFonts w:eastAsia="SimSun"/>
          <w:lang w:eastAsia="zh-CN"/>
        </w:rPr>
        <w:t>s</w:t>
      </w:r>
      <w:r w:rsidRPr="004646BC">
        <w:t xml:space="preserve"> TA has some S-NSSAIs not available on all cells during NG Setup procedure.</w:t>
      </w:r>
    </w:p>
    <w:p w14:paraId="13C9D9D4" w14:textId="77777777" w:rsidR="00B40CEA" w:rsidRPr="004646BC" w:rsidRDefault="00B40CEA" w:rsidP="00B40CEA">
      <w:pPr>
        <w:pStyle w:val="B1"/>
      </w:pPr>
      <w:r w:rsidRPr="004646BC">
        <w:t>-</w:t>
      </w:r>
      <w:r w:rsidRPr="004646BC">
        <w:tab/>
        <w:t xml:space="preserve">the NG-RAN verifies the operating frequencies corresponding to the S-NSSAIs received from the AMF with respect to the UE radio capabilities, and </w:t>
      </w:r>
      <w:r w:rsidRPr="004646BC">
        <w:rPr>
          <w:rFonts w:eastAsia="SimSun"/>
          <w:lang w:eastAsia="zh-CN"/>
        </w:rPr>
        <w:t xml:space="preserve">determines the combinations of S-NSSAIs that are compatible with the </w:t>
      </w:r>
      <w:r w:rsidRPr="004646BC">
        <w:t>UE Radio Capability and can therefore be used simultaneously by the UE, based on the Target NSSAI provided by AMF and the RAN configuration.</w:t>
      </w:r>
    </w:p>
    <w:p w14:paraId="0256F889" w14:textId="279CB1E7" w:rsidR="00B40CEA" w:rsidRDefault="00B40CEA" w:rsidP="00F80806">
      <w:pPr>
        <w:rPr>
          <w:rFonts w:asciiTheme="minorEastAsia" w:eastAsiaTheme="minorEastAsia" w:hAnsiTheme="minorEastAsia"/>
          <w:b/>
          <w:lang w:eastAsia="zh-CN"/>
        </w:rPr>
      </w:pPr>
    </w:p>
    <w:p w14:paraId="4161BFF6" w14:textId="5E0E206C" w:rsidR="00B40CEA" w:rsidRDefault="00B40CEA" w:rsidP="00F80806">
      <w:pPr>
        <w:rPr>
          <w:rFonts w:asciiTheme="minorEastAsia" w:eastAsiaTheme="minorEastAsia" w:hAnsiTheme="minorEastAsia"/>
          <w:b/>
          <w:lang w:eastAsia="zh-CN"/>
        </w:rPr>
      </w:pPr>
    </w:p>
    <w:p w14:paraId="5EFECA31" w14:textId="77777777" w:rsidR="00B40CEA" w:rsidRPr="00724101" w:rsidRDefault="00B40CEA" w:rsidP="00F80806">
      <w:pPr>
        <w:rPr>
          <w:rFonts w:asciiTheme="minorEastAsia" w:eastAsiaTheme="minorEastAsia" w:hAnsiTheme="minorEastAsia"/>
          <w:b/>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End of Changes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0721E" w14:textId="77777777" w:rsidR="008C6E5B" w:rsidRDefault="008C6E5B">
      <w:pPr>
        <w:spacing w:after="0"/>
      </w:pPr>
      <w:r>
        <w:separator/>
      </w:r>
    </w:p>
  </w:endnote>
  <w:endnote w:type="continuationSeparator" w:id="0">
    <w:p w14:paraId="5A29EEEF" w14:textId="77777777" w:rsidR="008C6E5B" w:rsidRDefault="008C6E5B">
      <w:pPr>
        <w:spacing w:after="0"/>
      </w:pPr>
      <w:r>
        <w:continuationSeparator/>
      </w:r>
    </w:p>
  </w:endnote>
  <w:endnote w:type="continuationNotice" w:id="1">
    <w:p w14:paraId="05E8B47D" w14:textId="77777777" w:rsidR="008C6E5B" w:rsidRDefault="008C6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DCDFD" w14:textId="77777777" w:rsidR="008C6E5B" w:rsidRDefault="008C6E5B">
      <w:pPr>
        <w:spacing w:after="0"/>
      </w:pPr>
      <w:r>
        <w:separator/>
      </w:r>
    </w:p>
  </w:footnote>
  <w:footnote w:type="continuationSeparator" w:id="0">
    <w:p w14:paraId="09230421" w14:textId="77777777" w:rsidR="008C6E5B" w:rsidRDefault="008C6E5B">
      <w:pPr>
        <w:spacing w:after="0"/>
      </w:pPr>
      <w:r>
        <w:continuationSeparator/>
      </w:r>
    </w:p>
  </w:footnote>
  <w:footnote w:type="continuationNotice" w:id="1">
    <w:p w14:paraId="116C3C6C" w14:textId="77777777" w:rsidR="008C6E5B" w:rsidRDefault="008C6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F6624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15C7F"/>
    <w:multiLevelType w:val="multilevel"/>
    <w:tmpl w:val="59FA6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4"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8"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0" w15:restartNumberingAfterBreak="0">
    <w:nsid w:val="439200A4"/>
    <w:multiLevelType w:val="hybridMultilevel"/>
    <w:tmpl w:val="3DA43D2E"/>
    <w:lvl w:ilvl="0" w:tplc="1D0CA786">
      <w:start w:val="1"/>
      <w:numFmt w:val="bullet"/>
      <w:lvlText w:val="-"/>
      <w:lvlJc w:val="left"/>
      <w:pPr>
        <w:ind w:left="644" w:hanging="360"/>
      </w:pPr>
      <w:rPr>
        <w:rFonts w:ascii="Times New Roman" w:eastAsia="Malgun Gothic" w:hAnsi="Times New Roman" w:cs="Times New Roman" w:hint="default"/>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7"/>
  </w:num>
  <w:num w:numId="2">
    <w:abstractNumId w:val="1"/>
  </w:num>
  <w:num w:numId="3">
    <w:abstractNumId w:val="9"/>
  </w:num>
  <w:num w:numId="4">
    <w:abstractNumId w:val="24"/>
  </w:num>
  <w:num w:numId="5">
    <w:abstractNumId w:val="12"/>
  </w:num>
  <w:num w:numId="6">
    <w:abstractNumId w:val="22"/>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8"/>
  </w:num>
  <w:num w:numId="14">
    <w:abstractNumId w:val="16"/>
  </w:num>
  <w:num w:numId="15">
    <w:abstractNumId w:val="23"/>
  </w:num>
  <w:num w:numId="16">
    <w:abstractNumId w:val="13"/>
  </w:num>
  <w:num w:numId="17">
    <w:abstractNumId w:val="26"/>
  </w:num>
  <w:num w:numId="18">
    <w:abstractNumId w:val="5"/>
  </w:num>
  <w:num w:numId="19">
    <w:abstractNumId w:val="11"/>
  </w:num>
  <w:num w:numId="20">
    <w:abstractNumId w:val="21"/>
  </w:num>
  <w:num w:numId="21">
    <w:abstractNumId w:val="19"/>
  </w:num>
  <w:num w:numId="22">
    <w:abstractNumId w:val="18"/>
  </w:num>
  <w:num w:numId="23">
    <w:abstractNumId w:val="6"/>
  </w:num>
  <w:num w:numId="24">
    <w:abstractNumId w:val="25"/>
  </w:num>
  <w:num w:numId="25">
    <w:abstractNumId w:val="17"/>
  </w:num>
  <w:num w:numId="26">
    <w:abstractNumId w:val="3"/>
  </w:num>
  <w:num w:numId="27">
    <w:abstractNumId w:val="7"/>
  </w:num>
  <w:num w:numId="28">
    <w:abstractNumId w:val="30"/>
  </w:num>
  <w:num w:numId="29">
    <w:abstractNumId w:val="28"/>
  </w:num>
  <w:num w:numId="30">
    <w:abstractNumId w:val="15"/>
  </w:num>
  <w:num w:numId="31">
    <w:abstractNumId w:val="29"/>
  </w:num>
  <w:num w:numId="32">
    <w:abstractNumId w:val="4"/>
  </w:num>
  <w:num w:numId="33">
    <w:abstractNumId w:val="2"/>
  </w:num>
  <w:num w:numId="34">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526"/>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048"/>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C92"/>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3D9F"/>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A94"/>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0D75"/>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4B87"/>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451"/>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8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25F"/>
    <w:rsid w:val="002D288A"/>
    <w:rsid w:val="002D2892"/>
    <w:rsid w:val="002D297C"/>
    <w:rsid w:val="002D2BC7"/>
    <w:rsid w:val="002D3370"/>
    <w:rsid w:val="002D4153"/>
    <w:rsid w:val="002D43B1"/>
    <w:rsid w:val="002D45D7"/>
    <w:rsid w:val="002D4A5B"/>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4AE"/>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60"/>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417"/>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01"/>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135"/>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893"/>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6E5B"/>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9CA"/>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E22"/>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6EAD"/>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28"/>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A8A"/>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4DF"/>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CE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A3"/>
    <w:rsid w:val="00B73DC9"/>
    <w:rsid w:val="00B74162"/>
    <w:rsid w:val="00B7417E"/>
    <w:rsid w:val="00B74492"/>
    <w:rsid w:val="00B74754"/>
    <w:rsid w:val="00B747F1"/>
    <w:rsid w:val="00B74BB9"/>
    <w:rsid w:val="00B74CAB"/>
    <w:rsid w:val="00B74CB0"/>
    <w:rsid w:val="00B74E3A"/>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401"/>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E7C"/>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389"/>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167"/>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BB4"/>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792"/>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5C2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6AC6"/>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D8B"/>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8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AFF"/>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24A"/>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AD6"/>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8E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2374839">
      <w:bodyDiv w:val="1"/>
      <w:marLeft w:val="0"/>
      <w:marRight w:val="0"/>
      <w:marTop w:val="0"/>
      <w:marBottom w:val="0"/>
      <w:divBdr>
        <w:top w:val="none" w:sz="0" w:space="0" w:color="auto"/>
        <w:left w:val="none" w:sz="0" w:space="0" w:color="auto"/>
        <w:bottom w:val="none" w:sz="0" w:space="0" w:color="auto"/>
        <w:right w:val="none" w:sz="0" w:space="0" w:color="auto"/>
      </w:divBdr>
      <w:divsChild>
        <w:div w:id="1309746938">
          <w:marLeft w:val="0"/>
          <w:marRight w:val="0"/>
          <w:marTop w:val="0"/>
          <w:marBottom w:val="0"/>
          <w:divBdr>
            <w:top w:val="none" w:sz="0" w:space="0" w:color="auto"/>
            <w:left w:val="none" w:sz="0" w:space="0" w:color="auto"/>
            <w:bottom w:val="none" w:sz="0" w:space="0" w:color="auto"/>
            <w:right w:val="none" w:sz="0" w:space="0" w:color="auto"/>
          </w:divBdr>
        </w:div>
      </w:divsChild>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1321480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4.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5.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6.xml><?xml version="1.0" encoding="utf-8"?>
<ds:datastoreItem xmlns:ds="http://schemas.openxmlformats.org/officeDocument/2006/customXml" ds:itemID="{29AE20B7-925C-48D2-AF98-03B0E985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8</Pages>
  <Words>4564</Words>
  <Characters>23884</Characters>
  <Application>Microsoft Office Word</Application>
  <DocSecurity>0</DocSecurity>
  <PresentationFormat/>
  <Lines>199</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QC0106</cp:lastModifiedBy>
  <cp:revision>16</cp:revision>
  <cp:lastPrinted>2020-09-27T22:51:00Z</cp:lastPrinted>
  <dcterms:created xsi:type="dcterms:W3CDTF">2020-11-06T14:21:00Z</dcterms:created>
  <dcterms:modified xsi:type="dcterms:W3CDTF">2020-11-09T18:54:00Z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1603353051</vt:lpwstr>
  </property>
</Properties>
</file>